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D88" w:rsidRDefault="00790D88" w:rsidP="00790D88">
      <w:pPr>
        <w:pStyle w:val="CRCoverPage"/>
        <w:tabs>
          <w:tab w:val="right" w:pos="9639"/>
        </w:tabs>
        <w:spacing w:after="0"/>
        <w:rPr>
          <w:b/>
          <w:noProof/>
          <w:sz w:val="24"/>
        </w:rPr>
      </w:pPr>
      <w:r>
        <w:rPr>
          <w:b/>
          <w:noProof/>
          <w:sz w:val="24"/>
        </w:rPr>
        <w:t>3GPP TSG-SA WG6 Meeting #61</w:t>
      </w:r>
      <w:r>
        <w:rPr>
          <w:b/>
          <w:noProof/>
          <w:sz w:val="24"/>
        </w:rPr>
        <w:tab/>
        <w:t>S6-24</w:t>
      </w:r>
      <w:r w:rsidR="00551ABE">
        <w:rPr>
          <w:b/>
          <w:noProof/>
          <w:sz w:val="24"/>
        </w:rPr>
        <w:t>2696</w:t>
      </w:r>
    </w:p>
    <w:p w:rsidR="00790D88" w:rsidRDefault="00790D88" w:rsidP="00790D8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w:t>
      </w:r>
      <w:r w:rsidR="00551ABE">
        <w:rPr>
          <w:b/>
          <w:noProof/>
          <w:sz w:val="24"/>
        </w:rPr>
        <w:t xml:space="preserve">2583, </w:t>
      </w:r>
      <w:r w:rsidR="00E92B3B">
        <w:rPr>
          <w:b/>
          <w:noProof/>
          <w:sz w:val="24"/>
        </w:rPr>
        <w:t>2103</w:t>
      </w:r>
      <w:r>
        <w:rPr>
          <w:b/>
          <w:noProof/>
          <w:sz w:val="24"/>
        </w:rPr>
        <w:t>)</w:t>
      </w:r>
    </w:p>
    <w:p w:rsidR="00D218E3" w:rsidRPr="00790D88"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_Hlk110267509"/>
      <w:r w:rsidR="00A925F2">
        <w:rPr>
          <w:rFonts w:ascii="Arial" w:hAnsi="Arial" w:cs="Arial"/>
          <w:b/>
          <w:bCs/>
        </w:rPr>
        <w:t>Huawei, Hisilicon</w:t>
      </w:r>
      <w:bookmarkEnd w:id="0"/>
      <w:r w:rsidR="00AC2521">
        <w:rPr>
          <w:rFonts w:ascii="Arial" w:hAnsi="Arial" w:cs="Arial"/>
          <w:b/>
          <w:bCs/>
        </w:rPr>
        <w:t>, Samsung</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65BA1">
        <w:rPr>
          <w:rFonts w:ascii="Arial" w:hAnsi="Arial" w:cs="Arial"/>
          <w:b/>
          <w:bCs/>
        </w:rPr>
        <w:t>Solution on Satellite edge computing</w:t>
      </w:r>
      <w:r w:rsidR="009C4FA2">
        <w:rPr>
          <w:rFonts w:ascii="Arial" w:hAnsi="Arial" w:cs="Arial"/>
          <w:b/>
          <w:bCs/>
        </w:rPr>
        <w:t xml:space="preserve"> </w:t>
      </w:r>
      <w:r w:rsidR="009C4FA2">
        <w:rPr>
          <w:rFonts w:ascii="Arial" w:hAnsi="Arial" w:cs="Arial" w:hint="eastAsia"/>
          <w:b/>
          <w:bCs/>
          <w:lang w:eastAsia="zh-CN"/>
        </w:rPr>
        <w:t>considering</w:t>
      </w:r>
      <w:r w:rsidR="009C4FA2">
        <w:rPr>
          <w:rFonts w:ascii="Arial" w:hAnsi="Arial" w:cs="Arial"/>
          <w:b/>
          <w:bCs/>
        </w:rPr>
        <w:t xml:space="preserve"> EAS </w:t>
      </w:r>
      <w:proofErr w:type="spellStart"/>
      <w:r w:rsidR="009C4FA2">
        <w:rPr>
          <w:rFonts w:ascii="Arial" w:hAnsi="Arial" w:cs="Arial"/>
          <w:b/>
          <w:bCs/>
        </w:rPr>
        <w:t>onboard</w:t>
      </w:r>
      <w:proofErr w:type="spellEnd"/>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807966">
        <w:rPr>
          <w:rFonts w:ascii="Arial" w:hAnsi="Arial" w:cs="Arial"/>
          <w:b/>
          <w:bCs/>
        </w:rPr>
        <w:t>TR 23.700-</w:t>
      </w:r>
      <w:r w:rsidR="009C4FA2">
        <w:rPr>
          <w:rFonts w:ascii="Arial" w:hAnsi="Arial" w:cs="Arial"/>
          <w:b/>
          <w:bCs/>
        </w:rPr>
        <w:t>01</w:t>
      </w:r>
      <w:r w:rsidR="00807966">
        <w:rPr>
          <w:rFonts w:ascii="Arial" w:hAnsi="Arial" w:cs="Arial"/>
          <w:b/>
          <w:bCs/>
        </w:rPr>
        <w:t xml:space="preserve"> v0.</w:t>
      </w:r>
      <w:r w:rsidR="00CE1EA0">
        <w:rPr>
          <w:rFonts w:ascii="Arial" w:hAnsi="Arial" w:cs="Arial"/>
          <w:b/>
          <w:bCs/>
        </w:rPr>
        <w:t>3</w:t>
      </w:r>
      <w:r w:rsidR="00807966">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807966">
        <w:rPr>
          <w:rFonts w:ascii="Arial" w:hAnsi="Arial" w:cs="Arial"/>
          <w:b/>
          <w:bCs/>
        </w:rPr>
        <w:t>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1" w:name="OLE_LINK63"/>
      <w:bookmarkStart w:id="2" w:name="OLE_LINK64"/>
      <w:proofErr w:type="spellStart"/>
      <w:r w:rsidR="005219F9">
        <w:rPr>
          <w:rFonts w:ascii="Arial" w:hAnsi="Arial" w:cs="Arial"/>
          <w:b/>
          <w:bCs/>
        </w:rPr>
        <w:t>Yajie</w:t>
      </w:r>
      <w:proofErr w:type="spellEnd"/>
      <w:r w:rsidR="005219F9">
        <w:rPr>
          <w:rFonts w:ascii="Arial" w:hAnsi="Arial" w:cs="Arial"/>
          <w:b/>
          <w:bCs/>
        </w:rPr>
        <w:t xml:space="preserve"> Hu</w:t>
      </w:r>
      <w:r w:rsidR="00A925F2">
        <w:rPr>
          <w:rFonts w:ascii="Arial" w:hAnsi="Arial" w:cs="Arial"/>
          <w:b/>
          <w:bCs/>
        </w:rPr>
        <w:t xml:space="preserve"> (</w:t>
      </w:r>
      <w:hyperlink r:id="rId7" w:history="1">
        <w:r w:rsidR="006C5F2F" w:rsidRPr="005666F4">
          <w:rPr>
            <w:rStyle w:val="aa"/>
            <w:rFonts w:ascii="Arial" w:hAnsi="Arial" w:cs="Arial"/>
            <w:b/>
            <w:bCs/>
          </w:rPr>
          <w:t>Huyajie1@huawei.com</w:t>
        </w:r>
      </w:hyperlink>
      <w:r w:rsidR="00A925F2">
        <w:rPr>
          <w:rStyle w:val="aa"/>
          <w:rFonts w:ascii="Arial" w:hAnsi="Arial" w:cs="Arial"/>
          <w:b/>
          <w:bCs/>
        </w:rPr>
        <w:t>)</w:t>
      </w:r>
      <w:bookmarkEnd w:id="1"/>
      <w:bookmarkEnd w:id="2"/>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807966" w:rsidRDefault="00807966" w:rsidP="00CD2478">
      <w:pPr>
        <w:rPr>
          <w:noProof/>
        </w:rPr>
      </w:pPr>
      <w:r>
        <w:rPr>
          <w:noProof/>
        </w:rPr>
        <w:t xml:space="preserve">This paper proposes a </w:t>
      </w:r>
      <w:r w:rsidR="00F91DE9">
        <w:rPr>
          <w:noProof/>
        </w:rPr>
        <w:t>solution on Satellite edge computing</w:t>
      </w:r>
      <w:r>
        <w:rPr>
          <w:noProof/>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50421D" w:rsidRDefault="0050421D" w:rsidP="00807966">
      <w:pPr>
        <w:rPr>
          <w:noProof/>
          <w:lang w:val="en-US"/>
        </w:rPr>
      </w:pPr>
      <w:r>
        <w:rPr>
          <w:noProof/>
          <w:lang w:val="en-US" w:eastAsia="zh-CN"/>
        </w:rPr>
        <w:t>In the Key issue #2, there is an open issue "</w:t>
      </w:r>
      <w:r>
        <w:rPr>
          <w:noProof/>
          <w:lang w:val="en-US"/>
        </w:rPr>
        <w:t>When/how could EAS discovery by the EEC in EDGEAPP be optimized?"</w:t>
      </w:r>
    </w:p>
    <w:p w:rsidR="00AA0B23" w:rsidRDefault="0050421D" w:rsidP="00807966">
      <w:pPr>
        <w:rPr>
          <w:lang w:eastAsia="zh-CN"/>
        </w:rPr>
      </w:pPr>
      <w:r>
        <w:rPr>
          <w:noProof/>
          <w:lang w:val="en-US" w:eastAsia="zh-CN"/>
        </w:rPr>
        <w:t>Due to the EAS on</w:t>
      </w:r>
      <w:r w:rsidR="00AA0B23" w:rsidRPr="00AA0B23">
        <w:rPr>
          <w:lang w:eastAsia="zh-CN"/>
        </w:rPr>
        <w:t xml:space="preserve"> </w:t>
      </w:r>
      <w:r w:rsidR="00AA0B23">
        <w:rPr>
          <w:lang w:eastAsia="zh-CN"/>
        </w:rPr>
        <w:t>MEO and LEO satellites, the EAS(s) are mobile as the satellites are moving relative to the Earth's surface.</w:t>
      </w:r>
      <w:r w:rsidR="00AA0B23" w:rsidRPr="00AA0B23">
        <w:rPr>
          <w:lang w:eastAsia="zh-CN"/>
        </w:rPr>
        <w:t xml:space="preserve"> </w:t>
      </w:r>
      <w:r w:rsidR="00AA0B23">
        <w:rPr>
          <w:lang w:eastAsia="zh-CN"/>
        </w:rPr>
        <w:t xml:space="preserve">In this case, if the </w:t>
      </w:r>
      <w:r w:rsidR="007F7D9B" w:rsidRPr="007F7D9B">
        <w:rPr>
          <w:lang w:eastAsia="zh-CN"/>
        </w:rPr>
        <w:t>ephemeris information</w:t>
      </w:r>
      <w:r w:rsidR="007F7D9B">
        <w:rPr>
          <w:lang w:eastAsia="zh-CN"/>
        </w:rPr>
        <w:t xml:space="preserve"> </w:t>
      </w:r>
      <w:r w:rsidR="00AA0B23">
        <w:rPr>
          <w:lang w:eastAsia="zh-CN"/>
        </w:rPr>
        <w:t>of the EAS is not considered for the discovery, frequent interruption, ACR, and/or service degradation may be experienced when there is a mismatch between the movement of the UE and the movement of the EAS on board satellite.</w:t>
      </w:r>
    </w:p>
    <w:p w:rsidR="007D6F6F" w:rsidRDefault="007D6F6F" w:rsidP="00807966">
      <w:pPr>
        <w:rPr>
          <w:lang w:eastAsia="zh-CN"/>
        </w:rPr>
      </w:pPr>
      <w:r>
        <w:rPr>
          <w:noProof/>
          <w:lang w:val="en-US" w:eastAsia="zh-CN"/>
        </w:rPr>
        <w:drawing>
          <wp:inline distT="0" distB="0" distL="0" distR="0" wp14:anchorId="27586B95">
            <wp:extent cx="5635053" cy="3904861"/>
            <wp:effectExtent l="0" t="0" r="381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44237" cy="3911225"/>
                    </a:xfrm>
                    <a:prstGeom prst="rect">
                      <a:avLst/>
                    </a:prstGeom>
                    <a:noFill/>
                  </pic:spPr>
                </pic:pic>
              </a:graphicData>
            </a:graphic>
          </wp:inline>
        </w:drawing>
      </w:r>
    </w:p>
    <w:p w:rsidR="007D6F6F" w:rsidRDefault="007D6F6F" w:rsidP="007D6F6F">
      <w:pPr>
        <w:rPr>
          <w:ins w:id="3" w:author="Huawei-SA6#61-v1" w:date="2024-05-22T23:43:00Z"/>
          <w:noProof/>
          <w:lang w:val="en-US" w:eastAsia="zh-CN"/>
        </w:rPr>
      </w:pPr>
      <w:ins w:id="4" w:author="Huawei-SA6#61-v1" w:date="2024-05-22T23:04:00Z">
        <w:r>
          <w:rPr>
            <w:noProof/>
            <w:lang w:val="en-US" w:eastAsia="zh-CN"/>
          </w:rPr>
          <w:t>In time#1, the SAT#1's service area can cover the UE</w:t>
        </w:r>
      </w:ins>
      <w:ins w:id="5" w:author="Huawei-SA6#61-v1" w:date="2024-05-22T23:05:00Z">
        <w:r>
          <w:rPr>
            <w:noProof/>
            <w:lang w:val="en-US" w:eastAsia="zh-CN"/>
          </w:rPr>
          <w:t>, thus the UE can conncet to the E</w:t>
        </w:r>
      </w:ins>
      <w:ins w:id="6" w:author="Huawei-SA6#61-v1" w:date="2024-05-22T23:55:00Z">
        <w:r>
          <w:rPr>
            <w:noProof/>
            <w:lang w:val="en-US" w:eastAsia="zh-CN"/>
          </w:rPr>
          <w:t>A</w:t>
        </w:r>
      </w:ins>
      <w:ins w:id="7" w:author="Huawei-SA6#61-v1" w:date="2024-05-22T23:05:00Z">
        <w:r>
          <w:rPr>
            <w:noProof/>
            <w:lang w:val="en-US" w:eastAsia="zh-CN"/>
          </w:rPr>
          <w:t>S#1. However, in time#2,the SAT#1 moved which canno</w:t>
        </w:r>
      </w:ins>
      <w:ins w:id="8" w:author="Huawei-SA6#61-v1" w:date="2024-05-22T23:06:00Z">
        <w:r>
          <w:rPr>
            <w:noProof/>
            <w:lang w:val="en-US" w:eastAsia="zh-CN"/>
          </w:rPr>
          <w:t>t cover UE#1 thus the UE cannot obtain the service from E</w:t>
        </w:r>
      </w:ins>
      <w:ins w:id="9" w:author="Huawei-SA6#61-v1" w:date="2024-05-22T23:55:00Z">
        <w:r>
          <w:rPr>
            <w:noProof/>
            <w:lang w:val="en-US" w:eastAsia="zh-CN"/>
          </w:rPr>
          <w:t>A</w:t>
        </w:r>
      </w:ins>
      <w:ins w:id="10" w:author="Huawei-SA6#61-v1" w:date="2024-05-22T23:06:00Z">
        <w:r>
          <w:rPr>
            <w:noProof/>
            <w:lang w:val="en-US" w:eastAsia="zh-CN"/>
          </w:rPr>
          <w:t>S#1, then the service inter</w:t>
        </w:r>
      </w:ins>
      <w:ins w:id="11" w:author="Huawei-SA6#61-v1" w:date="2024-05-22T23:56:00Z">
        <w:r>
          <w:rPr>
            <w:noProof/>
            <w:lang w:val="en-US" w:eastAsia="zh-CN"/>
          </w:rPr>
          <w:t>r</w:t>
        </w:r>
      </w:ins>
      <w:ins w:id="12" w:author="Huawei-SA6#61-v1" w:date="2024-05-22T23:06:00Z">
        <w:r>
          <w:rPr>
            <w:noProof/>
            <w:lang w:val="en-US" w:eastAsia="zh-CN"/>
          </w:rPr>
          <w:t>uption may happen. As this time the UE need to discover a new EES which its serv</w:t>
        </w:r>
      </w:ins>
      <w:ins w:id="13" w:author="Huawei-SA6#61-v1" w:date="2024-05-22T23:07:00Z">
        <w:r>
          <w:rPr>
            <w:noProof/>
            <w:lang w:val="en-US" w:eastAsia="zh-CN"/>
          </w:rPr>
          <w:t>ice area covers the UE due to the UE cannot obtain service from E</w:t>
        </w:r>
      </w:ins>
      <w:ins w:id="14" w:author="Huawei-SA6#61-v1" w:date="2024-05-22T23:56:00Z">
        <w:r>
          <w:rPr>
            <w:noProof/>
            <w:lang w:val="en-US" w:eastAsia="zh-CN"/>
          </w:rPr>
          <w:t>A</w:t>
        </w:r>
      </w:ins>
      <w:ins w:id="15" w:author="Huawei-SA6#61-v1" w:date="2024-05-22T23:07:00Z">
        <w:r>
          <w:rPr>
            <w:noProof/>
            <w:lang w:val="en-US" w:eastAsia="zh-CN"/>
          </w:rPr>
          <w:t>S#1 at this time.</w:t>
        </w:r>
      </w:ins>
    </w:p>
    <w:p w:rsidR="007D6F6F" w:rsidRDefault="007D6F6F" w:rsidP="007D6F6F">
      <w:pPr>
        <w:rPr>
          <w:ins w:id="16" w:author="Huawei-SA6#61-v1" w:date="2024-05-22T23:46:00Z"/>
          <w:noProof/>
          <w:lang w:val="en-US" w:eastAsia="zh-CN"/>
        </w:rPr>
      </w:pPr>
      <w:ins w:id="17" w:author="Huawei-SA6#61-v1" w:date="2024-05-22T23:43:00Z">
        <w:r>
          <w:rPr>
            <w:noProof/>
            <w:lang w:val="en-US" w:eastAsia="zh-CN"/>
          </w:rPr>
          <w:t xml:space="preserve">Using currently mechnism the UE need to </w:t>
        </w:r>
      </w:ins>
      <w:ins w:id="18" w:author="Huawei-SA6#61-v1" w:date="2024-05-22T23:44:00Z">
        <w:r w:rsidRPr="00A80925">
          <w:rPr>
            <w:noProof/>
            <w:lang w:val="en-US" w:eastAsia="zh-CN"/>
          </w:rPr>
          <w:t>periodically</w:t>
        </w:r>
        <w:r>
          <w:rPr>
            <w:noProof/>
            <w:lang w:val="en-US" w:eastAsia="zh-CN"/>
          </w:rPr>
          <w:t xml:space="preserve"> discover the new EAS when the</w:t>
        </w:r>
      </w:ins>
      <w:ins w:id="19" w:author="Huawei-SA6#61-v1" w:date="2024-05-22T23:45:00Z">
        <w:r>
          <w:rPr>
            <w:noProof/>
            <w:lang w:val="en-US" w:eastAsia="zh-CN"/>
          </w:rPr>
          <w:t xml:space="preserve"> old EAS' Satellite moved out of UE' location which c</w:t>
        </w:r>
      </w:ins>
      <w:ins w:id="20" w:author="Huawei-SA6#61-v1" w:date="2024-05-22T23:56:00Z">
        <w:r>
          <w:rPr>
            <w:noProof/>
            <w:lang w:val="en-US" w:eastAsia="zh-CN"/>
          </w:rPr>
          <w:t>a</w:t>
        </w:r>
      </w:ins>
      <w:ins w:id="21" w:author="Huawei-SA6#61-v1" w:date="2024-05-22T23:45:00Z">
        <w:r>
          <w:rPr>
            <w:noProof/>
            <w:lang w:val="en-US" w:eastAsia="zh-CN"/>
          </w:rPr>
          <w:t>use the periodically servce interruption.</w:t>
        </w:r>
      </w:ins>
    </w:p>
    <w:p w:rsidR="007D6F6F" w:rsidRDefault="007D6F6F" w:rsidP="007D6F6F">
      <w:pPr>
        <w:rPr>
          <w:noProof/>
          <w:lang w:val="en-US" w:eastAsia="zh-CN"/>
        </w:rPr>
      </w:pPr>
      <w:ins w:id="22" w:author="Huawei-SA6#61-v1" w:date="2024-05-22T23:46:00Z">
        <w:r>
          <w:rPr>
            <w:noProof/>
            <w:lang w:val="en-US" w:eastAsia="zh-CN"/>
          </w:rPr>
          <w:lastRenderedPageBreak/>
          <w:t xml:space="preserve">With this solution, the UE can determine the EAS based on the </w:t>
        </w:r>
        <w:r>
          <w:rPr>
            <w:lang w:eastAsia="zh-CN"/>
          </w:rPr>
          <w:t>UE (predicted/expected) location,</w:t>
        </w:r>
        <w:r w:rsidRPr="00DA782C">
          <w:t xml:space="preserve"> </w:t>
        </w:r>
        <w:r>
          <w:t>Prediction expiration time</w:t>
        </w:r>
        <w:r>
          <w:rPr>
            <w:lang w:eastAsia="zh-CN"/>
          </w:rPr>
          <w:t>, E</w:t>
        </w:r>
      </w:ins>
      <w:ins w:id="23" w:author="Huawei-SA6#61-v1" w:date="2024-05-22T23:57:00Z">
        <w:r>
          <w:rPr>
            <w:lang w:eastAsia="zh-CN"/>
          </w:rPr>
          <w:t>A</w:t>
        </w:r>
      </w:ins>
      <w:ins w:id="24" w:author="Huawei-SA6#61-v1" w:date="2024-05-22T23:46:00Z">
        <w:r>
          <w:rPr>
            <w:lang w:eastAsia="zh-CN"/>
          </w:rPr>
          <w:t>S Satellite ID and E</w:t>
        </w:r>
      </w:ins>
      <w:ins w:id="25" w:author="Huawei-SA6#61-v1" w:date="2024-05-22T23:57:00Z">
        <w:r>
          <w:rPr>
            <w:lang w:eastAsia="zh-CN"/>
          </w:rPr>
          <w:t>A</w:t>
        </w:r>
      </w:ins>
      <w:ins w:id="26" w:author="Huawei-SA6#61-v1" w:date="2024-05-22T23:46:00Z">
        <w:r>
          <w:rPr>
            <w:lang w:eastAsia="zh-CN"/>
          </w:rPr>
          <w:t xml:space="preserve">S </w:t>
        </w:r>
        <w:r w:rsidRPr="00BA7A8E">
          <w:rPr>
            <w:lang w:eastAsia="zh-CN"/>
          </w:rPr>
          <w:t>ephemeris information</w:t>
        </w:r>
        <w:r>
          <w:rPr>
            <w:lang w:eastAsia="zh-CN"/>
          </w:rPr>
          <w:t xml:space="preserve">, </w:t>
        </w:r>
      </w:ins>
      <w:ins w:id="27" w:author="Huawei-SA6#61-v1" w:date="2024-05-22T23:47:00Z">
        <w:r>
          <w:rPr>
            <w:lang w:eastAsia="zh-CN"/>
          </w:rPr>
          <w:t xml:space="preserve">and the UE does not need to send the </w:t>
        </w:r>
      </w:ins>
      <w:ins w:id="28" w:author="Huawei-SA6#61-v1" w:date="2024-05-22T23:57:00Z">
        <w:r>
          <w:rPr>
            <w:lang w:eastAsia="zh-CN"/>
          </w:rPr>
          <w:t xml:space="preserve">EAS discovery request </w:t>
        </w:r>
      </w:ins>
      <w:ins w:id="29" w:author="Huawei-SA6#61-v1" w:date="2024-05-22T23:47:00Z">
        <w:r>
          <w:rPr>
            <w:lang w:eastAsia="zh-CN"/>
          </w:rPr>
          <w:t xml:space="preserve">again obtain the list of EES which is more </w:t>
        </w:r>
        <w:proofErr w:type="spellStart"/>
        <w:r>
          <w:rPr>
            <w:lang w:eastAsia="zh-CN"/>
          </w:rPr>
          <w:t>effiency</w:t>
        </w:r>
        <w:proofErr w:type="spellEnd"/>
        <w:r>
          <w:rPr>
            <w:lang w:eastAsia="zh-CN"/>
          </w:rPr>
          <w:t xml:space="preserve"> compared to current mechanism.</w:t>
        </w:r>
      </w:ins>
    </w:p>
    <w:p w:rsidR="007D6F6F" w:rsidRPr="007D6F6F" w:rsidRDefault="007D6F6F" w:rsidP="00807966">
      <w:pPr>
        <w:rPr>
          <w:lang w:val="en-US" w:eastAsia="zh-CN"/>
        </w:rPr>
      </w:pPr>
    </w:p>
    <w:p w:rsidR="000602ED" w:rsidRDefault="000602ED" w:rsidP="003A2FAE">
      <w:pPr>
        <w:rPr>
          <w:b/>
          <w:noProof/>
          <w:lang w:val="fr-FR"/>
        </w:rPr>
      </w:pPr>
      <w:r>
        <w:rPr>
          <w:noProof/>
          <w:lang w:val="en-US" w:eastAsia="zh-CN"/>
        </w:rPr>
        <w:t xml:space="preserve">Thus, the EAS discovery procedure should be optimized. </w:t>
      </w:r>
      <w:r w:rsidR="00AA0B23">
        <w:rPr>
          <w:noProof/>
          <w:lang w:val="en-US" w:eastAsia="zh-CN"/>
        </w:rPr>
        <w:t xml:space="preserve"> </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8747F1">
        <w:rPr>
          <w:noProof/>
          <w:lang w:val="en-US"/>
        </w:rPr>
        <w:t xml:space="preserve"> </w:t>
      </w:r>
      <w:r w:rsidR="00CE1EA0" w:rsidRPr="00CE1EA0">
        <w:rPr>
          <w:noProof/>
          <w:lang w:val="en-US"/>
        </w:rPr>
        <w:t>23.700-01 v0.3.0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2D6529" w:rsidRDefault="002D6529" w:rsidP="002D6529">
      <w:pPr>
        <w:pStyle w:val="3"/>
        <w:rPr>
          <w:ins w:id="30" w:author="Huawei-SA6#61" w:date="2024-05-13T14:55:00Z"/>
        </w:rPr>
      </w:pPr>
      <w:bookmarkStart w:id="31" w:name="_Toc165031164"/>
      <w:bookmarkStart w:id="32" w:name="_Toc165031168"/>
      <w:proofErr w:type="gramStart"/>
      <w:ins w:id="33" w:author="Huawei-SA6#61" w:date="2024-05-13T14:55:00Z">
        <w:r>
          <w:rPr>
            <w:lang w:eastAsia="zh-CN"/>
          </w:rPr>
          <w:t>7</w:t>
        </w:r>
        <w:r>
          <w:t>.</w:t>
        </w:r>
      </w:ins>
      <w:ins w:id="34" w:author="Huawei-SA6#61" w:date="2024-05-13T14:56:00Z">
        <w:r>
          <w:t>X</w:t>
        </w:r>
      </w:ins>
      <w:ins w:id="35" w:author="Huawei-SA6#61" w:date="2024-05-13T14:55:00Z">
        <w:r>
          <w:t>.1</w:t>
        </w:r>
        <w:proofErr w:type="gramEnd"/>
        <w:r>
          <w:tab/>
        </w:r>
        <w:r>
          <w:rPr>
            <w:lang w:val="en-US"/>
          </w:rPr>
          <w:t>Solution #1: Satellite edge computing</w:t>
        </w:r>
        <w:bookmarkEnd w:id="31"/>
        <w:r>
          <w:rPr>
            <w:lang w:val="en-US"/>
          </w:rPr>
          <w:t xml:space="preserve"> </w:t>
        </w:r>
      </w:ins>
      <w:ins w:id="36" w:author="Huawei-SA6#61" w:date="2024-05-13T14:56:00Z">
        <w:r>
          <w:rPr>
            <w:lang w:val="en-US"/>
          </w:rPr>
          <w:t>considering EAS onboard</w:t>
        </w:r>
      </w:ins>
    </w:p>
    <w:p w:rsidR="002D6529" w:rsidRDefault="002D6529" w:rsidP="002D6529">
      <w:pPr>
        <w:pStyle w:val="4"/>
        <w:rPr>
          <w:ins w:id="37" w:author="Huawei-SA6#61" w:date="2024-05-13T14:56:00Z"/>
        </w:rPr>
      </w:pPr>
      <w:bookmarkStart w:id="38" w:name="_Toc464463366"/>
      <w:bookmarkStart w:id="39" w:name="_Toc165031165"/>
      <w:bookmarkStart w:id="40" w:name="_Toc78314760"/>
      <w:bookmarkStart w:id="41" w:name="_Toc7485786"/>
      <w:bookmarkStart w:id="42" w:name="_Toc478400631"/>
      <w:bookmarkStart w:id="43" w:name="_Toc475064960"/>
      <w:proofErr w:type="gramStart"/>
      <w:ins w:id="44" w:author="Huawei-SA6#61" w:date="2024-05-13T14:55:00Z">
        <w:r>
          <w:rPr>
            <w:lang w:eastAsia="zh-CN"/>
          </w:rPr>
          <w:t>7</w:t>
        </w:r>
        <w:r>
          <w:t>.</w:t>
        </w:r>
      </w:ins>
      <w:ins w:id="45" w:author="Huawei-SA6#61" w:date="2024-05-13T14:56:00Z">
        <w:r>
          <w:t>X</w:t>
        </w:r>
      </w:ins>
      <w:ins w:id="46" w:author="Huawei-SA6#61" w:date="2024-05-13T14:55:00Z">
        <w:r>
          <w:t>.1.1</w:t>
        </w:r>
        <w:proofErr w:type="gramEnd"/>
        <w:r>
          <w:tab/>
        </w:r>
        <w:bookmarkEnd w:id="38"/>
        <w:r>
          <w:t>Solution description</w:t>
        </w:r>
      </w:ins>
      <w:bookmarkEnd w:id="39"/>
      <w:bookmarkEnd w:id="40"/>
      <w:bookmarkEnd w:id="41"/>
      <w:bookmarkEnd w:id="42"/>
      <w:bookmarkEnd w:id="43"/>
    </w:p>
    <w:p w:rsidR="002D6529" w:rsidRDefault="002D6529" w:rsidP="002D6529">
      <w:pPr>
        <w:pStyle w:val="5"/>
        <w:rPr>
          <w:ins w:id="47" w:author="Huawei-SA6#61" w:date="2024-05-13T14:55:00Z"/>
        </w:rPr>
      </w:pPr>
      <w:bookmarkStart w:id="48" w:name="_Toc165031166"/>
      <w:proofErr w:type="gramStart"/>
      <w:ins w:id="49" w:author="Huawei-SA6#61" w:date="2024-05-13T14:55:00Z">
        <w:r>
          <w:rPr>
            <w:lang w:eastAsia="zh-CN"/>
          </w:rPr>
          <w:t>7</w:t>
        </w:r>
        <w:r>
          <w:t>.</w:t>
        </w:r>
      </w:ins>
      <w:ins w:id="50" w:author="Huawei-SA6#61" w:date="2024-05-13T15:12:00Z">
        <w:r w:rsidR="00AE5A39">
          <w:t>X</w:t>
        </w:r>
      </w:ins>
      <w:ins w:id="51" w:author="Huawei-SA6#61" w:date="2024-05-13T14:55:00Z">
        <w:r>
          <w:t>.1.1.1</w:t>
        </w:r>
        <w:proofErr w:type="gramEnd"/>
        <w:r>
          <w:tab/>
          <w:t>General</w:t>
        </w:r>
        <w:bookmarkEnd w:id="48"/>
      </w:ins>
    </w:p>
    <w:p w:rsidR="002D6529" w:rsidRDefault="007D6F6F" w:rsidP="002D6529">
      <w:pPr>
        <w:pStyle w:val="TH"/>
        <w:rPr>
          <w:ins w:id="52" w:author="Huawei-SA6#61" w:date="2024-05-13T14:55:00Z"/>
          <w:lang w:eastAsia="zh-CN"/>
        </w:rPr>
      </w:pPr>
      <w:r>
        <w:rPr>
          <w:noProof/>
          <w:lang w:val="en-US" w:eastAsia="zh-CN"/>
        </w:rPr>
        <w:drawing>
          <wp:inline distT="0" distB="0" distL="0" distR="0" wp14:anchorId="1FE31D06">
            <wp:extent cx="6173648" cy="4278086"/>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79702" cy="4282281"/>
                    </a:xfrm>
                    <a:prstGeom prst="rect">
                      <a:avLst/>
                    </a:prstGeom>
                    <a:noFill/>
                  </pic:spPr>
                </pic:pic>
              </a:graphicData>
            </a:graphic>
          </wp:inline>
        </w:drawing>
      </w:r>
    </w:p>
    <w:p w:rsidR="002D6529" w:rsidRDefault="002D6529" w:rsidP="002D6529">
      <w:pPr>
        <w:pStyle w:val="TF"/>
        <w:rPr>
          <w:ins w:id="53" w:author="Huawei-SA6#61" w:date="2024-05-13T14:55:00Z"/>
          <w:lang w:eastAsia="zh-CN"/>
        </w:rPr>
      </w:pPr>
      <w:ins w:id="54" w:author="Huawei-SA6#61" w:date="2024-05-13T14:55:00Z">
        <w:r>
          <w:rPr>
            <w:lang w:eastAsia="zh-CN"/>
          </w:rPr>
          <w:t xml:space="preserve">Figure 7.2.1.1.1-1: </w:t>
        </w:r>
      </w:ins>
      <w:ins w:id="55" w:author="Huawei-SA6#61" w:date="2024-05-13T15:11:00Z">
        <w:r w:rsidR="00AE5A39">
          <w:rPr>
            <w:lang w:eastAsia="zh-CN"/>
          </w:rPr>
          <w:t xml:space="preserve">EAS </w:t>
        </w:r>
        <w:proofErr w:type="spellStart"/>
        <w:r w:rsidR="00AE5A39">
          <w:rPr>
            <w:lang w:eastAsia="zh-CN"/>
          </w:rPr>
          <w:t>onboard</w:t>
        </w:r>
        <w:proofErr w:type="spellEnd"/>
        <w:r w:rsidR="00AE5A39">
          <w:rPr>
            <w:lang w:eastAsia="zh-CN"/>
          </w:rPr>
          <w:t xml:space="preserve"> </w:t>
        </w:r>
      </w:ins>
      <w:ins w:id="56" w:author="Huawei-SA6#61" w:date="2024-05-13T14:55:00Z">
        <w:r>
          <w:rPr>
            <w:lang w:eastAsia="zh-CN"/>
          </w:rPr>
          <w:t>satellite deployment</w:t>
        </w:r>
      </w:ins>
      <w:ins w:id="57" w:author="Huawei-SA6#61" w:date="2024-05-13T15:11:00Z">
        <w:r w:rsidR="00AE5A39">
          <w:rPr>
            <w:lang w:eastAsia="zh-CN"/>
          </w:rPr>
          <w:t xml:space="preserve"> </w:t>
        </w:r>
      </w:ins>
    </w:p>
    <w:p w:rsidR="002D6529" w:rsidRDefault="002D6529" w:rsidP="002D6529">
      <w:pPr>
        <w:rPr>
          <w:ins w:id="58" w:author="Huawei-SA6#61" w:date="2024-05-13T14:55:00Z"/>
          <w:lang w:eastAsia="zh-CN"/>
        </w:rPr>
      </w:pPr>
      <w:ins w:id="59" w:author="Huawei-SA6#61" w:date="2024-05-13T14:55:00Z">
        <w:r>
          <w:rPr>
            <w:lang w:eastAsia="zh-CN"/>
          </w:rPr>
          <w:t xml:space="preserve">In this deployment option, ECS </w:t>
        </w:r>
      </w:ins>
      <w:ins w:id="60" w:author="Huawei-SA6#61" w:date="2024-05-13T15:12:00Z">
        <w:r w:rsidR="00673F30">
          <w:rPr>
            <w:lang w:eastAsia="zh-CN"/>
          </w:rPr>
          <w:t xml:space="preserve">and EES are </w:t>
        </w:r>
      </w:ins>
      <w:ins w:id="61" w:author="Huawei-SA6#61" w:date="2024-05-13T14:55:00Z">
        <w:r>
          <w:rPr>
            <w:lang w:eastAsia="zh-CN"/>
          </w:rPr>
          <w:t xml:space="preserve">deployed on ground. The UE can be on the ground/sea or in the air (e.g. drone). The UPF to access </w:t>
        </w:r>
      </w:ins>
      <w:ins w:id="62" w:author="Huawei-SA6#61" w:date="2024-05-13T15:12:00Z">
        <w:r w:rsidR="00673F30">
          <w:rPr>
            <w:lang w:eastAsia="zh-CN"/>
          </w:rPr>
          <w:t>EAS</w:t>
        </w:r>
      </w:ins>
      <w:ins w:id="63" w:author="Huawei-SA6#61" w:date="2024-05-13T14:55:00Z">
        <w:r>
          <w:rPr>
            <w:lang w:eastAsia="zh-CN"/>
          </w:rPr>
          <w:t xml:space="preserve"> is deployed on satellite. RAN (e.g. </w:t>
        </w:r>
        <w:proofErr w:type="spellStart"/>
        <w:r>
          <w:rPr>
            <w:lang w:eastAsia="zh-CN"/>
          </w:rPr>
          <w:t>gNodeB</w:t>
        </w:r>
        <w:proofErr w:type="spellEnd"/>
        <w:r>
          <w:rPr>
            <w:lang w:eastAsia="zh-CN"/>
          </w:rPr>
          <w:t>) can either be deployed on ground/sea (e.g. in a ship) and connected to satellite UPF</w:t>
        </w:r>
      </w:ins>
      <w:ins w:id="64" w:author="Huawei-SA6#61" w:date="2024-05-13T15:19:00Z">
        <w:r w:rsidR="00CC36DB">
          <w:rPr>
            <w:lang w:eastAsia="zh-CN"/>
          </w:rPr>
          <w:t xml:space="preserve">. </w:t>
        </w:r>
      </w:ins>
      <w:ins w:id="65" w:author="Huawei-SA6#61" w:date="2024-05-13T14:55:00Z">
        <w:r>
          <w:rPr>
            <w:lang w:eastAsia="zh-CN"/>
          </w:rPr>
          <w:t>The 5GS control plane functions (e.g. AMF, SMF) are deployed on the ground, which is not depicted in the figure for simplicity. UPF can be deployed on ground to access</w:t>
        </w:r>
        <w:r>
          <w:rPr>
            <w:lang w:val="en-US" w:eastAsia="zh-CN"/>
          </w:rPr>
          <w:t xml:space="preserve"> the </w:t>
        </w:r>
        <w:r>
          <w:rPr>
            <w:lang w:eastAsia="zh-CN"/>
          </w:rPr>
          <w:t>ECS</w:t>
        </w:r>
      </w:ins>
      <w:ins w:id="66" w:author="Huawei-SA6#61" w:date="2024-05-13T15:23:00Z">
        <w:r w:rsidR="000C1EC8">
          <w:rPr>
            <w:lang w:eastAsia="zh-CN"/>
          </w:rPr>
          <w:t xml:space="preserve"> and EES</w:t>
        </w:r>
      </w:ins>
      <w:ins w:id="67" w:author="Huawei-SA6#61" w:date="2024-05-13T14:55:00Z">
        <w:r>
          <w:rPr>
            <w:lang w:eastAsia="zh-CN"/>
          </w:rPr>
          <w:t xml:space="preserve">, </w:t>
        </w:r>
        <w:r>
          <w:rPr>
            <w:lang w:eastAsia="zh-CN"/>
          </w:rPr>
          <w:lastRenderedPageBreak/>
          <w:t>the EEC (in UE) can reach the ECS by EDGE-4 (on ground or via space)</w:t>
        </w:r>
      </w:ins>
      <w:ins w:id="68" w:author="Huawei-SA6#61" w:date="2024-05-13T15:23:00Z">
        <w:r w:rsidR="000C1EC8">
          <w:rPr>
            <w:lang w:eastAsia="zh-CN"/>
          </w:rPr>
          <w:t>, and EEC (in UE) can reach the EES by EDGE-1 (on ground)</w:t>
        </w:r>
      </w:ins>
      <w:ins w:id="69" w:author="Huawei-SA6#61" w:date="2024-05-13T14:55:00Z">
        <w:r>
          <w:rPr>
            <w:lang w:eastAsia="zh-CN"/>
          </w:rPr>
          <w:t>.</w:t>
        </w:r>
      </w:ins>
    </w:p>
    <w:p w:rsidR="00F3546F" w:rsidRDefault="00F3546F" w:rsidP="00F3546F">
      <w:pPr>
        <w:rPr>
          <w:ins w:id="70" w:author="Huawei-SA6#61" w:date="2024-05-13T15:28:00Z"/>
          <w:lang w:eastAsia="zh-CN"/>
        </w:rPr>
      </w:pPr>
      <w:ins w:id="71" w:author="Huawei-SA6#61" w:date="2024-05-13T15:27:00Z">
        <w:r>
          <w:rPr>
            <w:lang w:eastAsia="zh-CN"/>
          </w:rPr>
          <w:t xml:space="preserve">Considering that EAS(s) deployed in </w:t>
        </w:r>
      </w:ins>
      <w:ins w:id="72" w:author="Huawei-SA6#61" w:date="2024-05-13T15:28:00Z">
        <w:r>
          <w:rPr>
            <w:lang w:eastAsia="zh-CN"/>
          </w:rPr>
          <w:t>multiple MEO or LEO satellites, so that</w:t>
        </w:r>
        <w:r w:rsidRPr="00F3546F">
          <w:rPr>
            <w:lang w:eastAsia="zh-CN"/>
          </w:rPr>
          <w:t xml:space="preserve"> </w:t>
        </w:r>
        <w:r>
          <w:rPr>
            <w:lang w:eastAsia="zh-CN"/>
          </w:rPr>
          <w:t>the EAS(s) are mobile as the satellites are moving relative to the Earth's surface.</w:t>
        </w:r>
        <w:r w:rsidRPr="00AA0B23">
          <w:rPr>
            <w:lang w:eastAsia="zh-CN"/>
          </w:rPr>
          <w:t xml:space="preserve"> </w:t>
        </w:r>
        <w:r>
          <w:rPr>
            <w:lang w:eastAsia="zh-CN"/>
          </w:rPr>
          <w:t xml:space="preserve">In this case, if the </w:t>
        </w:r>
      </w:ins>
      <w:ins w:id="73" w:author="Huawei-SA6#61" w:date="2024-05-13T15:29:00Z">
        <w:r w:rsidRPr="00F3546F">
          <w:rPr>
            <w:lang w:eastAsia="zh-CN"/>
          </w:rPr>
          <w:t>ephemeris information</w:t>
        </w:r>
      </w:ins>
      <w:ins w:id="74" w:author="Huawei-SA6#61" w:date="2024-05-13T15:28:00Z">
        <w:r>
          <w:rPr>
            <w:lang w:eastAsia="zh-CN"/>
          </w:rPr>
          <w:t xml:space="preserve"> of the EAS is not considered for the discovery, frequent interruption</w:t>
        </w:r>
      </w:ins>
      <w:ins w:id="75" w:author="Huawei-SA6#61" w:date="2024-05-13T15:31:00Z">
        <w:r w:rsidR="00917838">
          <w:rPr>
            <w:lang w:eastAsia="zh-CN"/>
          </w:rPr>
          <w:t xml:space="preserve"> </w:t>
        </w:r>
      </w:ins>
      <w:ins w:id="76" w:author="Huawei-SA6#61" w:date="2024-05-13T15:28:00Z">
        <w:r>
          <w:rPr>
            <w:lang w:eastAsia="zh-CN"/>
          </w:rPr>
          <w:t>may be experienced when there is a mismatch between the movement of the UE and the movement of the EAS on board satellite.</w:t>
        </w:r>
      </w:ins>
    </w:p>
    <w:bookmarkEnd w:id="32"/>
    <w:p w:rsidR="00713025" w:rsidRDefault="006E18DD" w:rsidP="00713025">
      <w:pPr>
        <w:rPr>
          <w:ins w:id="77" w:author="Huawei-SA6#61-v2" w:date="2024-05-23T19:20:00Z"/>
          <w:lang w:eastAsia="zh-CN"/>
        </w:rPr>
      </w:pPr>
      <w:ins w:id="78" w:author="Huawei-SA6#61" w:date="2024-05-08T19:24:00Z">
        <w:r>
          <w:rPr>
            <w:lang w:eastAsia="zh-CN"/>
          </w:rPr>
          <w:t xml:space="preserve">As for the </w:t>
        </w:r>
      </w:ins>
      <w:ins w:id="79" w:author="Huawei-SA6#61" w:date="2024-05-08T19:25:00Z">
        <w:r>
          <w:rPr>
            <w:lang w:eastAsia="zh-CN"/>
          </w:rPr>
          <w:t xml:space="preserve">EAS on MEO and LEO satellites however the EES is on the ground, </w:t>
        </w:r>
        <w:r w:rsidR="006A0A7B">
          <w:rPr>
            <w:lang w:eastAsia="zh-CN"/>
          </w:rPr>
          <w:t xml:space="preserve">in the EAS discovery procedure, the EES can determine a list of </w:t>
        </w:r>
      </w:ins>
      <w:ins w:id="80" w:author="Huawei-SA6#61" w:date="2024-05-08T19:26:00Z">
        <w:r w:rsidR="006A0A7B">
          <w:rPr>
            <w:lang w:eastAsia="zh-CN"/>
          </w:rPr>
          <w:t xml:space="preserve">EAS based on the UE </w:t>
        </w:r>
      </w:ins>
      <w:ins w:id="81" w:author="Huawei-SA6#61" w:date="2024-05-13T15:33:00Z">
        <w:r w:rsidR="00CA4B76">
          <w:rPr>
            <w:lang w:eastAsia="zh-CN"/>
          </w:rPr>
          <w:t xml:space="preserve">(predicted/expected) </w:t>
        </w:r>
      </w:ins>
      <w:ins w:id="82" w:author="Huawei-SA6#61" w:date="2024-05-08T19:26:00Z">
        <w:r w:rsidR="006A0A7B">
          <w:rPr>
            <w:lang w:eastAsia="zh-CN"/>
          </w:rPr>
          <w:t>location</w:t>
        </w:r>
      </w:ins>
      <w:ins w:id="83" w:author="Huawei-SA6#61" w:date="2024-05-13T15:34:00Z">
        <w:r w:rsidR="00DA782C">
          <w:rPr>
            <w:lang w:eastAsia="zh-CN"/>
          </w:rPr>
          <w:t>,</w:t>
        </w:r>
        <w:r w:rsidR="00DA782C" w:rsidRPr="00DA782C">
          <w:t xml:space="preserve"> </w:t>
        </w:r>
        <w:r w:rsidR="00DA782C">
          <w:t>Prediction expiration time</w:t>
        </w:r>
      </w:ins>
      <w:ins w:id="84" w:author="Huawei-SA6#61" w:date="2024-05-08T19:26:00Z">
        <w:r w:rsidR="006A0A7B">
          <w:rPr>
            <w:lang w:eastAsia="zh-CN"/>
          </w:rPr>
          <w:t xml:space="preserve">, Satellite ID and EAS </w:t>
        </w:r>
        <w:r w:rsidR="00BA7A8E" w:rsidRPr="00BA7A8E">
          <w:rPr>
            <w:lang w:eastAsia="zh-CN"/>
          </w:rPr>
          <w:t>ephemeris information</w:t>
        </w:r>
      </w:ins>
      <w:ins w:id="85" w:author="Huawei-SA6#61-v1" w:date="2024-05-22T23:58:00Z">
        <w:r w:rsidR="007D6F6F">
          <w:rPr>
            <w:lang w:eastAsia="zh-CN"/>
          </w:rPr>
          <w:t xml:space="preserve"> and the EES provide list of EAS information in the EAS discovery response message</w:t>
        </w:r>
      </w:ins>
      <w:ins w:id="86" w:author="Huawei-SA6#61" w:date="2024-05-08T19:26:00Z">
        <w:r w:rsidR="00BA7A8E">
          <w:rPr>
            <w:lang w:eastAsia="zh-CN"/>
          </w:rPr>
          <w:t xml:space="preserve">. Upon receiving </w:t>
        </w:r>
      </w:ins>
      <w:ins w:id="87" w:author="Huawei-SA6#61" w:date="2024-05-08T19:29:00Z">
        <w:r w:rsidR="0039328F">
          <w:rPr>
            <w:lang w:eastAsia="zh-CN"/>
          </w:rPr>
          <w:t xml:space="preserve">a list of EAS information, the </w:t>
        </w:r>
        <w:r w:rsidR="0039328F" w:rsidRPr="0039328F">
          <w:rPr>
            <w:lang w:eastAsia="zh-CN"/>
          </w:rPr>
          <w:t xml:space="preserve">UE </w:t>
        </w:r>
      </w:ins>
      <w:ins w:id="88" w:author="Huawei-SA6#61" w:date="2024-05-13T15:32:00Z">
        <w:r w:rsidR="0008496C">
          <w:rPr>
            <w:lang w:eastAsia="zh-CN"/>
          </w:rPr>
          <w:t xml:space="preserve">can </w:t>
        </w:r>
        <w:proofErr w:type="spellStart"/>
        <w:r w:rsidR="0008496C">
          <w:rPr>
            <w:lang w:eastAsia="zh-CN"/>
          </w:rPr>
          <w:t>dertermine</w:t>
        </w:r>
        <w:proofErr w:type="spellEnd"/>
        <w:r w:rsidR="0008496C">
          <w:rPr>
            <w:lang w:eastAsia="zh-CN"/>
          </w:rPr>
          <w:t xml:space="preserve"> the EAS based on the </w:t>
        </w:r>
      </w:ins>
      <w:ins w:id="89" w:author="Huawei-SA6#61" w:date="2024-05-13T15:35:00Z">
        <w:r w:rsidR="00DA782C">
          <w:rPr>
            <w:lang w:eastAsia="zh-CN"/>
          </w:rPr>
          <w:t>UE (predicted/expected) location,</w:t>
        </w:r>
        <w:r w:rsidR="00DA782C" w:rsidRPr="00DA782C">
          <w:t xml:space="preserve"> </w:t>
        </w:r>
        <w:r w:rsidR="00DA782C">
          <w:t>Prediction expiration time</w:t>
        </w:r>
        <w:r w:rsidR="00DA782C">
          <w:rPr>
            <w:lang w:eastAsia="zh-CN"/>
          </w:rPr>
          <w:t>,</w:t>
        </w:r>
      </w:ins>
      <w:ins w:id="90" w:author="Huawei-SA6#61" w:date="2024-05-13T15:32:00Z">
        <w:r w:rsidR="0008496C">
          <w:rPr>
            <w:lang w:eastAsia="zh-CN"/>
          </w:rPr>
          <w:t xml:space="preserve"> EAS Satellite ID and EAS </w:t>
        </w:r>
        <w:r w:rsidR="0008496C" w:rsidRPr="00BA7A8E">
          <w:rPr>
            <w:lang w:eastAsia="zh-CN"/>
          </w:rPr>
          <w:t>ephemeris information</w:t>
        </w:r>
        <w:r w:rsidR="0008496C">
          <w:rPr>
            <w:lang w:eastAsia="zh-CN"/>
          </w:rPr>
          <w:t xml:space="preserve">, and UE </w:t>
        </w:r>
      </w:ins>
      <w:ins w:id="91" w:author="Huawei-SA6#61" w:date="2024-05-08T19:29:00Z">
        <w:r w:rsidR="0039328F" w:rsidRPr="0039328F">
          <w:rPr>
            <w:lang w:eastAsia="zh-CN"/>
          </w:rPr>
          <w:t>may sequentially connect to corresponding EAS based on ephemeris information of the EASs. When an EAS is about to leave the UE</w:t>
        </w:r>
        <w:r w:rsidR="0039328F">
          <w:rPr>
            <w:lang w:eastAsia="zh-CN"/>
          </w:rPr>
          <w:t>’s location</w:t>
        </w:r>
        <w:r w:rsidR="0039328F" w:rsidRPr="0039328F">
          <w:rPr>
            <w:lang w:eastAsia="zh-CN"/>
          </w:rPr>
          <w:t>, the UE may connect to a next EAS in advance to obtain an edge computing service, and does not need to perform EAS discovery again.</w:t>
        </w:r>
        <w:r w:rsidR="00A766D1">
          <w:rPr>
            <w:lang w:eastAsia="zh-CN"/>
          </w:rPr>
          <w:t xml:space="preserve"> In doing so, the </w:t>
        </w:r>
      </w:ins>
      <w:ins w:id="92" w:author="Huawei-SA6#61" w:date="2024-05-08T19:30:00Z">
        <w:r w:rsidR="00A766D1">
          <w:rPr>
            <w:lang w:eastAsia="zh-CN"/>
          </w:rPr>
          <w:t>service interruption caused by periodic EAS discovery can be avoided.</w:t>
        </w:r>
      </w:ins>
    </w:p>
    <w:p w:rsidR="00B05EAE" w:rsidRDefault="00B05EAE" w:rsidP="00B05EAE">
      <w:pPr>
        <w:rPr>
          <w:ins w:id="93" w:author="Huawei-SA6#61-v2" w:date="2024-05-23T19:20:00Z"/>
          <w:lang w:eastAsia="zh-CN"/>
        </w:rPr>
      </w:pPr>
      <w:ins w:id="94" w:author="Huawei-SA6#61-v2" w:date="2024-05-23T19:20:00Z">
        <w:r>
          <w:rPr>
            <w:rFonts w:hint="eastAsia"/>
            <w:lang w:eastAsia="zh-CN"/>
          </w:rPr>
          <w:t>B</w:t>
        </w:r>
        <w:r>
          <w:rPr>
            <w:lang w:eastAsia="zh-CN"/>
          </w:rPr>
          <w:t xml:space="preserve">esides, the EEC can send </w:t>
        </w:r>
      </w:ins>
      <w:ins w:id="95" w:author="Huawei-SA6#61-v2" w:date="2024-05-23T21:21:00Z">
        <w:r w:rsidR="00BE05B3" w:rsidRPr="00BE05B3">
          <w:rPr>
            <w:lang w:eastAsia="zh-CN"/>
          </w:rPr>
          <w:t>Satellite ID</w:t>
        </w:r>
      </w:ins>
      <w:ins w:id="96" w:author="Huawei-SA6#61-v2" w:date="2024-05-23T19:20:00Z">
        <w:r>
          <w:rPr>
            <w:lang w:eastAsia="zh-CN"/>
          </w:rPr>
          <w:t xml:space="preserve"> in service provisioning request message to the ECS for EES information.</w:t>
        </w:r>
      </w:ins>
    </w:p>
    <w:p w:rsidR="00C30ADD" w:rsidRDefault="00911A23" w:rsidP="00C30ADD">
      <w:pPr>
        <w:rPr>
          <w:ins w:id="97" w:author="Huawei-SA6#61-v2" w:date="2024-05-23T19:20:00Z"/>
          <w:noProof/>
          <w:lang w:val="en-US" w:eastAsia="zh-CN"/>
        </w:rPr>
      </w:pPr>
      <w:ins w:id="98" w:author="Samsung-R2" w:date="2024-05-23T17:42:00Z">
        <w:r>
          <w:rPr>
            <w:noProof/>
            <w:lang w:val="en-US" w:eastAsia="zh-CN"/>
          </w:rPr>
          <w:t xml:space="preserve">In addition, when </w:t>
        </w:r>
      </w:ins>
      <w:ins w:id="99" w:author="Samsung-R2" w:date="2024-05-23T17:47:00Z">
        <w:r w:rsidR="00757760">
          <w:rPr>
            <w:noProof/>
            <w:lang w:val="en-US" w:eastAsia="zh-CN"/>
          </w:rPr>
          <w:t xml:space="preserve">a </w:t>
        </w:r>
      </w:ins>
      <w:ins w:id="100" w:author="Samsung-R2" w:date="2024-05-23T17:48:00Z">
        <w:r w:rsidR="00AC2521">
          <w:rPr>
            <w:noProof/>
            <w:lang w:val="en-US" w:eastAsia="zh-CN"/>
          </w:rPr>
          <w:t xml:space="preserve">serving </w:t>
        </w:r>
      </w:ins>
      <w:ins w:id="101" w:author="Samsung-R2" w:date="2024-05-23T17:42:00Z">
        <w:r>
          <w:rPr>
            <w:noProof/>
            <w:lang w:val="en-US" w:eastAsia="zh-CN"/>
          </w:rPr>
          <w:t xml:space="preserve">satellite </w:t>
        </w:r>
      </w:ins>
      <w:ins w:id="102" w:author="Samsung-R2" w:date="2024-05-23T17:48:00Z">
        <w:r w:rsidR="00AC2521">
          <w:rPr>
            <w:noProof/>
            <w:lang w:val="en-US" w:eastAsia="zh-CN"/>
          </w:rPr>
          <w:t>is</w:t>
        </w:r>
      </w:ins>
      <w:ins w:id="103" w:author="Samsung-R2" w:date="2024-05-23T17:46:00Z">
        <w:r w:rsidR="00D23C5A">
          <w:rPr>
            <w:noProof/>
            <w:lang w:val="en-US" w:eastAsia="zh-CN"/>
          </w:rPr>
          <w:t xml:space="preserve"> </w:t>
        </w:r>
      </w:ins>
      <w:ins w:id="104" w:author="Samsung-R2" w:date="2024-05-23T17:42:00Z">
        <w:r w:rsidR="00D23C5A">
          <w:rPr>
            <w:noProof/>
            <w:lang w:val="en-US" w:eastAsia="zh-CN"/>
          </w:rPr>
          <w:t>provid</w:t>
        </w:r>
      </w:ins>
      <w:ins w:id="105" w:author="Samsung-R2" w:date="2024-05-23T17:46:00Z">
        <w:r w:rsidR="00D23C5A">
          <w:rPr>
            <w:noProof/>
            <w:lang w:val="en-US" w:eastAsia="zh-CN"/>
          </w:rPr>
          <w:t>ing</w:t>
        </w:r>
      </w:ins>
      <w:ins w:id="106" w:author="Samsung-R2" w:date="2024-05-23T17:42:00Z">
        <w:r>
          <w:rPr>
            <w:noProof/>
            <w:lang w:val="en-US" w:eastAsia="zh-CN"/>
          </w:rPr>
          <w:t xml:space="preserve"> EAS</w:t>
        </w:r>
      </w:ins>
      <w:ins w:id="107" w:author="Samsung-R2" w:date="2024-05-23T17:47:00Z">
        <w:r w:rsidR="00757760">
          <w:rPr>
            <w:noProof/>
            <w:lang w:val="en-US" w:eastAsia="zh-CN"/>
          </w:rPr>
          <w:t xml:space="preserve"> and</w:t>
        </w:r>
      </w:ins>
      <w:ins w:id="108" w:author="Samsung-R2" w:date="2024-05-23T17:46:00Z">
        <w:r w:rsidR="00D23C5A">
          <w:rPr>
            <w:noProof/>
            <w:lang w:val="en-US" w:eastAsia="zh-CN"/>
          </w:rPr>
          <w:t xml:space="preserve"> </w:t>
        </w:r>
      </w:ins>
      <w:ins w:id="109" w:author="Samsung-R2" w:date="2024-05-23T17:44:00Z">
        <w:r w:rsidR="0039440D">
          <w:rPr>
            <w:noProof/>
            <w:lang w:val="en-US" w:eastAsia="zh-CN"/>
          </w:rPr>
          <w:t xml:space="preserve">due to </w:t>
        </w:r>
      </w:ins>
      <w:ins w:id="110" w:author="Samsung-R2" w:date="2024-05-23T17:45:00Z">
        <w:r w:rsidR="00DF15E1">
          <w:rPr>
            <w:noProof/>
            <w:lang w:val="en-US" w:eastAsia="zh-CN"/>
          </w:rPr>
          <w:t xml:space="preserve">discontinuous coverage the </w:t>
        </w:r>
      </w:ins>
      <w:ins w:id="111" w:author="Samsung-R2" w:date="2024-05-23T17:42:00Z">
        <w:r>
          <w:rPr>
            <w:noProof/>
            <w:lang w:val="en-US" w:eastAsia="zh-CN"/>
          </w:rPr>
          <w:t>same satel</w:t>
        </w:r>
      </w:ins>
      <w:ins w:id="112" w:author="Samsung-R2" w:date="2024-05-23T17:43:00Z">
        <w:r w:rsidR="0039440D">
          <w:rPr>
            <w:noProof/>
            <w:lang w:val="en-US" w:eastAsia="zh-CN"/>
          </w:rPr>
          <w:t xml:space="preserve">lite </w:t>
        </w:r>
      </w:ins>
      <w:ins w:id="113" w:author="Samsung-R2" w:date="2024-05-23T17:46:00Z">
        <w:r w:rsidR="00757760">
          <w:rPr>
            <w:noProof/>
            <w:lang w:val="en-US" w:eastAsia="zh-CN"/>
          </w:rPr>
          <w:t>comes back for</w:t>
        </w:r>
      </w:ins>
      <w:ins w:id="114" w:author="Samsung-R2" w:date="2024-05-23T17:43:00Z">
        <w:r w:rsidR="0039440D">
          <w:rPr>
            <w:noProof/>
            <w:lang w:val="en-US" w:eastAsia="zh-CN"/>
          </w:rPr>
          <w:t xml:space="preserve"> serving</w:t>
        </w:r>
      </w:ins>
      <w:ins w:id="115" w:author="Samsung-R2" w:date="2024-05-23T17:42:00Z">
        <w:r>
          <w:rPr>
            <w:noProof/>
            <w:lang w:val="en-US" w:eastAsia="zh-CN"/>
          </w:rPr>
          <w:t xml:space="preserve">, then the EEC </w:t>
        </w:r>
      </w:ins>
      <w:ins w:id="116" w:author="Samsung-R2" w:date="2024-05-23T17:47:00Z">
        <w:r w:rsidR="00AC2521">
          <w:rPr>
            <w:noProof/>
            <w:lang w:val="en-US" w:eastAsia="zh-CN"/>
          </w:rPr>
          <w:t>connects to</w:t>
        </w:r>
      </w:ins>
      <w:ins w:id="117" w:author="Samsung-R2" w:date="2024-05-23T17:42:00Z">
        <w:r>
          <w:rPr>
            <w:noProof/>
            <w:lang w:val="en-US" w:eastAsia="zh-CN"/>
          </w:rPr>
          <w:t xml:space="preserve"> same EAS (</w:t>
        </w:r>
      </w:ins>
      <w:ins w:id="118" w:author="Samsung-R2" w:date="2024-05-23T17:50:00Z">
        <w:r w:rsidR="003C3993">
          <w:rPr>
            <w:noProof/>
            <w:lang w:val="en-US" w:eastAsia="zh-CN"/>
          </w:rPr>
          <w:t xml:space="preserve">i.e. </w:t>
        </w:r>
      </w:ins>
      <w:ins w:id="119" w:author="Samsung-R2" w:date="2024-05-23T17:48:00Z">
        <w:r w:rsidR="00AC2521">
          <w:rPr>
            <w:noProof/>
            <w:lang w:val="en-US" w:eastAsia="zh-CN"/>
          </w:rPr>
          <w:t xml:space="preserve">to </w:t>
        </w:r>
      </w:ins>
      <w:ins w:id="120" w:author="Samsung-R2" w:date="2024-05-23T17:42:00Z">
        <w:r>
          <w:rPr>
            <w:noProof/>
            <w:lang w:val="en-US" w:eastAsia="zh-CN"/>
          </w:rPr>
          <w:t>which the EEC had previously connected to), without needing to discover EAS endpoints again.</w:t>
        </w:r>
      </w:ins>
    </w:p>
    <w:p w:rsidR="00B05EAE" w:rsidRPr="00B05EAE" w:rsidRDefault="00B05EAE" w:rsidP="00C30ADD">
      <w:pPr>
        <w:rPr>
          <w:noProof/>
          <w:lang w:eastAsia="zh-CN"/>
        </w:rPr>
      </w:pPr>
    </w:p>
    <w:p w:rsidR="00C30ADD" w:rsidRPr="00C21836" w:rsidRDefault="00C30ADD" w:rsidP="00C30A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rsidR="00794FC0" w:rsidRDefault="00794FC0" w:rsidP="00794FC0">
      <w:pPr>
        <w:pStyle w:val="4"/>
        <w:rPr>
          <w:ins w:id="121" w:author="Huawei-SA6#61" w:date="2024-05-13T15:36:00Z"/>
        </w:rPr>
      </w:pPr>
      <w:proofErr w:type="gramStart"/>
      <w:ins w:id="122" w:author="Huawei-SA6#61" w:date="2024-05-13T15:36:00Z">
        <w:r>
          <w:t>7.X.</w:t>
        </w:r>
        <w:r>
          <w:rPr>
            <w:lang w:eastAsia="zh-CN"/>
          </w:rPr>
          <w:t>1</w:t>
        </w:r>
        <w:r>
          <w:t>.</w:t>
        </w:r>
        <w:r w:rsidR="00C30ADD">
          <w:t>2</w:t>
        </w:r>
        <w:proofErr w:type="gramEnd"/>
        <w:r>
          <w:tab/>
        </w:r>
        <w:r>
          <w:rPr>
            <w:lang w:eastAsia="zh-CN"/>
          </w:rPr>
          <w:t>Corresponding APIs</w:t>
        </w:r>
      </w:ins>
    </w:p>
    <w:p w:rsidR="00794FC0" w:rsidRDefault="00794FC0" w:rsidP="00794FC0">
      <w:pPr>
        <w:pStyle w:val="5"/>
        <w:rPr>
          <w:ins w:id="123" w:author="Huawei-SA6#61" w:date="2024-05-13T15:36:00Z"/>
          <w:rFonts w:ascii="Times New Roman" w:hAnsi="Times New Roman"/>
          <w:lang w:eastAsia="zh-CN"/>
        </w:rPr>
      </w:pPr>
      <w:proofErr w:type="gramStart"/>
      <w:ins w:id="124" w:author="Huawei-SA6#61" w:date="2024-05-13T15:36:00Z">
        <w:r>
          <w:rPr>
            <w:lang w:eastAsia="zh-CN"/>
          </w:rPr>
          <w:t>7.X.1.</w:t>
        </w:r>
        <w:r w:rsidR="00C30ADD">
          <w:rPr>
            <w:lang w:eastAsia="zh-CN"/>
          </w:rPr>
          <w:t>2</w:t>
        </w:r>
        <w:r>
          <w:rPr>
            <w:lang w:eastAsia="zh-CN"/>
          </w:rPr>
          <w:t>.1</w:t>
        </w:r>
        <w:proofErr w:type="gramEnd"/>
        <w:r>
          <w:rPr>
            <w:lang w:eastAsia="zh-CN"/>
          </w:rPr>
          <w:t xml:space="preserve"> </w:t>
        </w:r>
        <w:r>
          <w:rPr>
            <w:lang w:eastAsia="zh-CN"/>
          </w:rPr>
          <w:tab/>
          <w:t xml:space="preserve">EAS Profile enhancement for EAS </w:t>
        </w:r>
        <w:proofErr w:type="spellStart"/>
        <w:r>
          <w:rPr>
            <w:lang w:eastAsia="zh-CN"/>
          </w:rPr>
          <w:t>onboard</w:t>
        </w:r>
        <w:proofErr w:type="spellEnd"/>
      </w:ins>
    </w:p>
    <w:p w:rsidR="00794FC0" w:rsidRDefault="00794FC0" w:rsidP="00794FC0">
      <w:pPr>
        <w:rPr>
          <w:ins w:id="125" w:author="Huawei-SA6#61" w:date="2024-05-13T15:36:00Z"/>
          <w:lang w:eastAsia="zh-CN"/>
        </w:rPr>
      </w:pPr>
      <w:ins w:id="126" w:author="Huawei-SA6#61" w:date="2024-05-13T15:36:00Z">
        <w:r>
          <w:rPr>
            <w:lang w:eastAsia="zh-CN"/>
          </w:rPr>
          <w:t>According to clause 7.X.1.</w:t>
        </w:r>
        <w:r w:rsidR="00C30ADD">
          <w:rPr>
            <w:lang w:eastAsia="zh-CN"/>
          </w:rPr>
          <w:t xml:space="preserve">2 </w:t>
        </w:r>
        <w:r>
          <w:rPr>
            <w:lang w:eastAsia="zh-CN"/>
          </w:rPr>
          <w:t xml:space="preserve">EAS discovery for EAS </w:t>
        </w:r>
        <w:proofErr w:type="spellStart"/>
        <w:r>
          <w:rPr>
            <w:lang w:eastAsia="zh-CN"/>
          </w:rPr>
          <w:t>onboard</w:t>
        </w:r>
        <w:proofErr w:type="spellEnd"/>
        <w:r>
          <w:rPr>
            <w:lang w:eastAsia="zh-CN"/>
          </w:rPr>
          <w:t xml:space="preserve"> satellite the following change is needed in TS 23.558. </w:t>
        </w:r>
      </w:ins>
    </w:p>
    <w:p w:rsidR="00794FC0" w:rsidRDefault="00794FC0" w:rsidP="00794FC0">
      <w:pPr>
        <w:pStyle w:val="af1"/>
        <w:numPr>
          <w:ilvl w:val="0"/>
          <w:numId w:val="9"/>
        </w:numPr>
        <w:rPr>
          <w:ins w:id="127" w:author="Huawei-SA6#61" w:date="2024-05-13T15:36:00Z"/>
          <w:lang w:eastAsia="zh-CN"/>
        </w:rPr>
      </w:pPr>
      <w:ins w:id="128" w:author="Huawei-SA6#61" w:date="2024-05-13T15:36:00Z">
        <w:r>
          <w:rPr>
            <w:lang w:eastAsia="zh-CN"/>
          </w:rPr>
          <w:t>TS 23.558 Clause 8.2.4 EAS Profile EAS mobility on board LEO or MEO Satellite</w:t>
        </w:r>
      </w:ins>
    </w:p>
    <w:p w:rsidR="00794FC0" w:rsidRDefault="00794FC0" w:rsidP="00794FC0">
      <w:pPr>
        <w:pStyle w:val="TH"/>
        <w:rPr>
          <w:ins w:id="129" w:author="Huawei-SA6#61" w:date="2024-05-13T15:36:00Z"/>
        </w:rPr>
      </w:pPr>
      <w:ins w:id="130" w:author="Huawei-SA6#61" w:date="2024-05-13T15:36:00Z">
        <w:r>
          <w:t>TS 23.558 Table 8.2.4-1: EAS Profile</w:t>
        </w:r>
      </w:ins>
    </w:p>
    <w:tbl>
      <w:tblPr>
        <w:tblW w:w="8910" w:type="dxa"/>
        <w:jc w:val="center"/>
        <w:tblLayout w:type="fixed"/>
        <w:tblLook w:val="04A0" w:firstRow="1" w:lastRow="0" w:firstColumn="1" w:lastColumn="0" w:noHBand="0" w:noVBand="1"/>
      </w:tblPr>
      <w:tblGrid>
        <w:gridCol w:w="2155"/>
        <w:gridCol w:w="900"/>
        <w:gridCol w:w="5855"/>
      </w:tblGrid>
      <w:tr w:rsidR="00794FC0" w:rsidTr="00A116CF">
        <w:trPr>
          <w:jc w:val="center"/>
          <w:ins w:id="131" w:author="Huawei-SA6#61" w:date="2024-05-13T15:36:00Z"/>
        </w:trPr>
        <w:tc>
          <w:tcPr>
            <w:tcW w:w="2155" w:type="dxa"/>
            <w:tcBorders>
              <w:top w:val="single" w:sz="4" w:space="0" w:color="000000"/>
              <w:left w:val="single" w:sz="4" w:space="0" w:color="000000"/>
              <w:bottom w:val="single" w:sz="4" w:space="0" w:color="000000"/>
              <w:right w:val="nil"/>
            </w:tcBorders>
            <w:hideMark/>
          </w:tcPr>
          <w:p w:rsidR="00794FC0" w:rsidRDefault="00794FC0" w:rsidP="00A116CF">
            <w:pPr>
              <w:pStyle w:val="TAH"/>
              <w:rPr>
                <w:ins w:id="132" w:author="Huawei-SA6#61" w:date="2024-05-13T15:36:00Z"/>
                <w:lang w:eastAsia="en-GB"/>
              </w:rPr>
            </w:pPr>
            <w:ins w:id="133" w:author="Huawei-SA6#61" w:date="2024-05-13T15:36:00Z">
              <w:r>
                <w:rPr>
                  <w:lang w:eastAsia="en-GB"/>
                </w:rPr>
                <w:t>Information element</w:t>
              </w:r>
            </w:ins>
          </w:p>
        </w:tc>
        <w:tc>
          <w:tcPr>
            <w:tcW w:w="900" w:type="dxa"/>
            <w:tcBorders>
              <w:top w:val="single" w:sz="4" w:space="0" w:color="000000"/>
              <w:left w:val="single" w:sz="4" w:space="0" w:color="000000"/>
              <w:bottom w:val="single" w:sz="4" w:space="0" w:color="000000"/>
              <w:right w:val="nil"/>
            </w:tcBorders>
            <w:hideMark/>
          </w:tcPr>
          <w:p w:rsidR="00794FC0" w:rsidRDefault="00794FC0" w:rsidP="00A116CF">
            <w:pPr>
              <w:pStyle w:val="TAH"/>
              <w:rPr>
                <w:ins w:id="134" w:author="Huawei-SA6#61" w:date="2024-05-13T15:36:00Z"/>
                <w:lang w:eastAsia="en-GB"/>
              </w:rPr>
            </w:pPr>
            <w:ins w:id="135" w:author="Huawei-SA6#61" w:date="2024-05-13T15:36:00Z">
              <w:r>
                <w:rPr>
                  <w:lang w:eastAsia="en-GB"/>
                </w:rPr>
                <w:t>Status</w:t>
              </w:r>
            </w:ins>
          </w:p>
        </w:tc>
        <w:tc>
          <w:tcPr>
            <w:tcW w:w="5855" w:type="dxa"/>
            <w:tcBorders>
              <w:top w:val="single" w:sz="4" w:space="0" w:color="000000"/>
              <w:left w:val="single" w:sz="4" w:space="0" w:color="000000"/>
              <w:bottom w:val="single" w:sz="4" w:space="0" w:color="000000"/>
              <w:right w:val="single" w:sz="4" w:space="0" w:color="000000"/>
            </w:tcBorders>
            <w:hideMark/>
          </w:tcPr>
          <w:p w:rsidR="00794FC0" w:rsidRDefault="00794FC0" w:rsidP="00A116CF">
            <w:pPr>
              <w:pStyle w:val="TAH"/>
              <w:rPr>
                <w:ins w:id="136" w:author="Huawei-SA6#61" w:date="2024-05-13T15:36:00Z"/>
                <w:lang w:eastAsia="en-GB"/>
              </w:rPr>
            </w:pPr>
            <w:ins w:id="137" w:author="Huawei-SA6#61" w:date="2024-05-13T15:36:00Z">
              <w:r>
                <w:rPr>
                  <w:lang w:eastAsia="en-GB"/>
                </w:rPr>
                <w:t>Description</w:t>
              </w:r>
            </w:ins>
          </w:p>
        </w:tc>
      </w:tr>
      <w:tr w:rsidR="00794FC0" w:rsidTr="00A116CF">
        <w:trPr>
          <w:jc w:val="center"/>
          <w:ins w:id="138" w:author="Huawei-SA6#61" w:date="2024-05-13T15:36:00Z"/>
        </w:trPr>
        <w:tc>
          <w:tcPr>
            <w:tcW w:w="2155" w:type="dxa"/>
            <w:tcBorders>
              <w:top w:val="single" w:sz="4" w:space="0" w:color="000000"/>
              <w:left w:val="single" w:sz="4" w:space="0" w:color="000000"/>
              <w:bottom w:val="single" w:sz="4" w:space="0" w:color="000000"/>
              <w:right w:val="nil"/>
            </w:tcBorders>
            <w:hideMark/>
          </w:tcPr>
          <w:p w:rsidR="00794FC0" w:rsidRDefault="00794FC0" w:rsidP="00A116CF">
            <w:pPr>
              <w:keepNext/>
              <w:keepLines/>
              <w:spacing w:after="0"/>
              <w:rPr>
                <w:ins w:id="139" w:author="Huawei-SA6#61" w:date="2024-05-13T15:36:00Z"/>
                <w:rFonts w:ascii="Arial" w:eastAsia="Malgun Gothic" w:hAnsi="Arial"/>
                <w:sz w:val="18"/>
                <w:lang w:eastAsia="en-GB"/>
              </w:rPr>
            </w:pPr>
            <w:ins w:id="140" w:author="Huawei-SA6#61" w:date="2024-05-13T15:36:00Z">
              <w:r>
                <w:rPr>
                  <w:rFonts w:ascii="Arial" w:eastAsia="Malgun Gothic" w:hAnsi="Arial"/>
                  <w:sz w:val="18"/>
                  <w:lang w:eastAsia="en-GB"/>
                </w:rPr>
                <w:t xml:space="preserve">EASID </w:t>
              </w:r>
            </w:ins>
          </w:p>
        </w:tc>
        <w:tc>
          <w:tcPr>
            <w:tcW w:w="900" w:type="dxa"/>
            <w:tcBorders>
              <w:top w:val="single" w:sz="4" w:space="0" w:color="000000"/>
              <w:left w:val="single" w:sz="4" w:space="0" w:color="000000"/>
              <w:bottom w:val="single" w:sz="4" w:space="0" w:color="000000"/>
              <w:right w:val="nil"/>
            </w:tcBorders>
            <w:hideMark/>
          </w:tcPr>
          <w:p w:rsidR="00794FC0" w:rsidRDefault="00794FC0" w:rsidP="00A116CF">
            <w:pPr>
              <w:keepNext/>
              <w:keepLines/>
              <w:spacing w:after="0"/>
              <w:jc w:val="center"/>
              <w:rPr>
                <w:ins w:id="141" w:author="Huawei-SA6#61" w:date="2024-05-13T15:36:00Z"/>
                <w:rFonts w:ascii="Arial" w:eastAsia="Malgun Gothic" w:hAnsi="Arial"/>
                <w:sz w:val="18"/>
                <w:lang w:eastAsia="en-GB"/>
              </w:rPr>
            </w:pPr>
            <w:ins w:id="142" w:author="Huawei-SA6#61" w:date="2024-05-13T15:36:00Z">
              <w:r>
                <w:rPr>
                  <w:rFonts w:ascii="Arial" w:eastAsia="Malgun Gothic" w:hAnsi="Arial"/>
                  <w:sz w:val="18"/>
                  <w:lang w:eastAsia="en-GB"/>
                </w:rPr>
                <w:t>M</w:t>
              </w:r>
            </w:ins>
          </w:p>
        </w:tc>
        <w:tc>
          <w:tcPr>
            <w:tcW w:w="5855" w:type="dxa"/>
            <w:tcBorders>
              <w:top w:val="single" w:sz="4" w:space="0" w:color="000000"/>
              <w:left w:val="single" w:sz="4" w:space="0" w:color="000000"/>
              <w:bottom w:val="single" w:sz="4" w:space="0" w:color="000000"/>
              <w:right w:val="single" w:sz="4" w:space="0" w:color="000000"/>
            </w:tcBorders>
            <w:hideMark/>
          </w:tcPr>
          <w:p w:rsidR="00794FC0" w:rsidRDefault="00794FC0" w:rsidP="00A116CF">
            <w:pPr>
              <w:keepNext/>
              <w:keepLines/>
              <w:spacing w:after="0"/>
              <w:rPr>
                <w:ins w:id="143" w:author="Huawei-SA6#61" w:date="2024-05-13T15:36:00Z"/>
                <w:rFonts w:ascii="Arial" w:eastAsia="Malgun Gothic" w:hAnsi="Arial"/>
                <w:sz w:val="18"/>
                <w:lang w:eastAsia="en-GB"/>
              </w:rPr>
            </w:pPr>
            <w:ins w:id="144" w:author="Huawei-SA6#61" w:date="2024-05-13T15:36:00Z">
              <w:r>
                <w:rPr>
                  <w:rFonts w:ascii="Arial" w:hAnsi="Arial" w:cs="Arial"/>
                  <w:sz w:val="18"/>
                  <w:szCs w:val="18"/>
                  <w:lang w:eastAsia="en-GB"/>
                </w:rPr>
                <w:t>The identifier of the EAS</w:t>
              </w:r>
            </w:ins>
          </w:p>
        </w:tc>
      </w:tr>
      <w:tr w:rsidR="00794FC0" w:rsidTr="00A116CF">
        <w:trPr>
          <w:jc w:val="center"/>
          <w:ins w:id="145" w:author="Huawei-SA6#61" w:date="2024-05-13T15:36:00Z"/>
        </w:trPr>
        <w:tc>
          <w:tcPr>
            <w:tcW w:w="2155" w:type="dxa"/>
            <w:tcBorders>
              <w:top w:val="single" w:sz="4" w:space="0" w:color="000000"/>
              <w:left w:val="single" w:sz="4" w:space="0" w:color="000000"/>
              <w:bottom w:val="single" w:sz="4" w:space="0" w:color="000000"/>
              <w:right w:val="nil"/>
            </w:tcBorders>
            <w:hideMark/>
          </w:tcPr>
          <w:p w:rsidR="00794FC0" w:rsidRDefault="00794FC0" w:rsidP="00A116CF">
            <w:pPr>
              <w:pStyle w:val="TAL"/>
              <w:rPr>
                <w:ins w:id="146" w:author="Huawei-SA6#61" w:date="2024-05-13T15:36:00Z"/>
                <w:rFonts w:eastAsia="宋体"/>
                <w:lang w:eastAsia="en-GB"/>
              </w:rPr>
            </w:pPr>
            <w:ins w:id="147" w:author="Huawei-SA6#61" w:date="2024-05-13T15:36:00Z">
              <w:r>
                <w:rPr>
                  <w:lang w:eastAsia="en-GB"/>
                </w:rPr>
                <w:t>EAS Endpoint</w:t>
              </w:r>
            </w:ins>
          </w:p>
        </w:tc>
        <w:tc>
          <w:tcPr>
            <w:tcW w:w="900" w:type="dxa"/>
            <w:tcBorders>
              <w:top w:val="single" w:sz="4" w:space="0" w:color="000000"/>
              <w:left w:val="single" w:sz="4" w:space="0" w:color="000000"/>
              <w:bottom w:val="single" w:sz="4" w:space="0" w:color="000000"/>
              <w:right w:val="nil"/>
            </w:tcBorders>
            <w:hideMark/>
          </w:tcPr>
          <w:p w:rsidR="00794FC0" w:rsidRDefault="00794FC0" w:rsidP="00A116CF">
            <w:pPr>
              <w:pStyle w:val="TAC"/>
              <w:rPr>
                <w:ins w:id="148" w:author="Huawei-SA6#61" w:date="2024-05-13T15:36:00Z"/>
                <w:lang w:eastAsia="en-GB"/>
              </w:rPr>
            </w:pPr>
            <w:ins w:id="149" w:author="Huawei-SA6#61" w:date="2024-05-13T15:36:00Z">
              <w:r>
                <w:rPr>
                  <w:lang w:eastAsia="en-GB"/>
                </w:rPr>
                <w:t>M</w:t>
              </w:r>
            </w:ins>
          </w:p>
        </w:tc>
        <w:tc>
          <w:tcPr>
            <w:tcW w:w="5855" w:type="dxa"/>
            <w:tcBorders>
              <w:top w:val="single" w:sz="4" w:space="0" w:color="000000"/>
              <w:left w:val="single" w:sz="4" w:space="0" w:color="000000"/>
              <w:bottom w:val="single" w:sz="4" w:space="0" w:color="000000"/>
              <w:right w:val="single" w:sz="4" w:space="0" w:color="000000"/>
            </w:tcBorders>
            <w:hideMark/>
          </w:tcPr>
          <w:p w:rsidR="00794FC0" w:rsidRDefault="00794FC0" w:rsidP="00A116CF">
            <w:pPr>
              <w:pStyle w:val="TAL"/>
              <w:rPr>
                <w:ins w:id="150" w:author="Huawei-SA6#61" w:date="2024-05-13T15:36:00Z"/>
                <w:lang w:eastAsia="en-GB"/>
              </w:rPr>
            </w:pPr>
            <w:ins w:id="151" w:author="Huawei-SA6#61" w:date="2024-05-13T15:36:00Z">
              <w:r>
                <w:rPr>
                  <w:lang w:eastAsia="en-GB"/>
                </w:rPr>
                <w:t>Endpoint information (e.g. URI, FQDN, IP address) used to communicate with the EAS. This information maybe discovered by EEC and exposed to ACs so that ACs can establish contact with the EAS.</w:t>
              </w:r>
            </w:ins>
          </w:p>
        </w:tc>
      </w:tr>
      <w:tr w:rsidR="00794FC0" w:rsidTr="00A116CF">
        <w:trPr>
          <w:jc w:val="center"/>
          <w:ins w:id="152" w:author="Huawei-SA6#61" w:date="2024-05-13T15:36:00Z"/>
        </w:trPr>
        <w:tc>
          <w:tcPr>
            <w:tcW w:w="2155" w:type="dxa"/>
            <w:tcBorders>
              <w:top w:val="single" w:sz="4" w:space="0" w:color="000000"/>
              <w:left w:val="single" w:sz="4" w:space="0" w:color="000000"/>
              <w:bottom w:val="single" w:sz="4" w:space="0" w:color="000000"/>
              <w:right w:val="nil"/>
            </w:tcBorders>
            <w:hideMark/>
          </w:tcPr>
          <w:p w:rsidR="00794FC0" w:rsidRDefault="00794FC0" w:rsidP="00A116CF">
            <w:pPr>
              <w:pStyle w:val="TAL"/>
              <w:rPr>
                <w:ins w:id="153" w:author="Huawei-SA6#61" w:date="2024-05-13T15:36:00Z"/>
                <w:lang w:eastAsia="en-GB"/>
              </w:rPr>
            </w:pPr>
            <w:ins w:id="154" w:author="Huawei-SA6#61" w:date="2024-05-13T15:36:00Z">
              <w:r>
                <w:rPr>
                  <w:lang w:eastAsia="en-GB"/>
                </w:rPr>
                <w:t>EAS Type</w:t>
              </w:r>
            </w:ins>
          </w:p>
        </w:tc>
        <w:tc>
          <w:tcPr>
            <w:tcW w:w="900" w:type="dxa"/>
            <w:tcBorders>
              <w:top w:val="single" w:sz="4" w:space="0" w:color="000000"/>
              <w:left w:val="single" w:sz="4" w:space="0" w:color="000000"/>
              <w:bottom w:val="single" w:sz="4" w:space="0" w:color="000000"/>
              <w:right w:val="nil"/>
            </w:tcBorders>
            <w:hideMark/>
          </w:tcPr>
          <w:p w:rsidR="00794FC0" w:rsidRDefault="00794FC0" w:rsidP="00A116CF">
            <w:pPr>
              <w:pStyle w:val="TAC"/>
              <w:rPr>
                <w:ins w:id="155" w:author="Huawei-SA6#61" w:date="2024-05-13T15:36:00Z"/>
                <w:lang w:eastAsia="en-GB"/>
              </w:rPr>
            </w:pPr>
            <w:ins w:id="156" w:author="Huawei-SA6#61" w:date="2024-05-13T15:36:00Z">
              <w:r>
                <w:rPr>
                  <w:lang w:eastAsia="en-GB"/>
                </w:rPr>
                <w:t>O</w:t>
              </w:r>
            </w:ins>
          </w:p>
        </w:tc>
        <w:tc>
          <w:tcPr>
            <w:tcW w:w="5855" w:type="dxa"/>
            <w:tcBorders>
              <w:top w:val="single" w:sz="4" w:space="0" w:color="000000"/>
              <w:left w:val="single" w:sz="4" w:space="0" w:color="000000"/>
              <w:bottom w:val="single" w:sz="4" w:space="0" w:color="000000"/>
              <w:right w:val="single" w:sz="4" w:space="0" w:color="000000"/>
            </w:tcBorders>
            <w:hideMark/>
          </w:tcPr>
          <w:p w:rsidR="00794FC0" w:rsidRDefault="00794FC0" w:rsidP="00A116CF">
            <w:pPr>
              <w:pStyle w:val="TAL"/>
              <w:rPr>
                <w:ins w:id="157" w:author="Huawei-SA6#61" w:date="2024-05-13T15:36:00Z"/>
                <w:lang w:eastAsia="en-GB"/>
              </w:rPr>
            </w:pPr>
            <w:ins w:id="158" w:author="Huawei-SA6#61" w:date="2024-05-13T15:36:00Z">
              <w:r>
                <w:rPr>
                  <w:lang w:eastAsia="en-GB"/>
                </w:rPr>
                <w:t>The category or type of EAS (e.g. V2X, UAV, application enabler)</w:t>
              </w:r>
            </w:ins>
          </w:p>
        </w:tc>
      </w:tr>
      <w:tr w:rsidR="00794FC0" w:rsidTr="00A116CF">
        <w:trPr>
          <w:jc w:val="center"/>
          <w:ins w:id="159" w:author="Huawei-SA6#61" w:date="2024-05-13T15:36:00Z"/>
        </w:trPr>
        <w:tc>
          <w:tcPr>
            <w:tcW w:w="2155" w:type="dxa"/>
            <w:tcBorders>
              <w:top w:val="single" w:sz="4" w:space="0" w:color="000000"/>
              <w:left w:val="single" w:sz="4" w:space="0" w:color="000000"/>
              <w:bottom w:val="single" w:sz="4" w:space="0" w:color="000000"/>
              <w:right w:val="nil"/>
            </w:tcBorders>
            <w:hideMark/>
          </w:tcPr>
          <w:p w:rsidR="00794FC0" w:rsidRDefault="00794FC0" w:rsidP="00A116CF">
            <w:pPr>
              <w:pStyle w:val="TAL"/>
              <w:rPr>
                <w:ins w:id="160" w:author="Huawei-SA6#61" w:date="2024-05-13T15:36:00Z"/>
                <w:lang w:eastAsia="en-GB"/>
              </w:rPr>
            </w:pPr>
            <w:ins w:id="161" w:author="Huawei-SA6#61" w:date="2024-05-13T15:36:00Z">
              <w:r>
                <w:rPr>
                  <w:lang w:eastAsia="en-GB"/>
                </w:rPr>
                <w:t>EAS description</w:t>
              </w:r>
            </w:ins>
          </w:p>
        </w:tc>
        <w:tc>
          <w:tcPr>
            <w:tcW w:w="900" w:type="dxa"/>
            <w:tcBorders>
              <w:top w:val="single" w:sz="4" w:space="0" w:color="000000"/>
              <w:left w:val="single" w:sz="4" w:space="0" w:color="000000"/>
              <w:bottom w:val="single" w:sz="4" w:space="0" w:color="000000"/>
              <w:right w:val="nil"/>
            </w:tcBorders>
            <w:hideMark/>
          </w:tcPr>
          <w:p w:rsidR="00794FC0" w:rsidRDefault="00794FC0" w:rsidP="00A116CF">
            <w:pPr>
              <w:pStyle w:val="TAC"/>
              <w:rPr>
                <w:ins w:id="162" w:author="Huawei-SA6#61" w:date="2024-05-13T15:36:00Z"/>
                <w:lang w:eastAsia="en-GB"/>
              </w:rPr>
            </w:pPr>
            <w:ins w:id="163" w:author="Huawei-SA6#61" w:date="2024-05-13T15:36:00Z">
              <w:r>
                <w:rPr>
                  <w:lang w:eastAsia="en-GB"/>
                </w:rPr>
                <w:t>O</w:t>
              </w:r>
            </w:ins>
          </w:p>
        </w:tc>
        <w:tc>
          <w:tcPr>
            <w:tcW w:w="5855" w:type="dxa"/>
            <w:tcBorders>
              <w:top w:val="single" w:sz="4" w:space="0" w:color="000000"/>
              <w:left w:val="single" w:sz="4" w:space="0" w:color="000000"/>
              <w:bottom w:val="single" w:sz="4" w:space="0" w:color="000000"/>
              <w:right w:val="single" w:sz="4" w:space="0" w:color="000000"/>
            </w:tcBorders>
            <w:hideMark/>
          </w:tcPr>
          <w:p w:rsidR="00794FC0" w:rsidRDefault="00794FC0" w:rsidP="00A116CF">
            <w:pPr>
              <w:pStyle w:val="TAL"/>
              <w:rPr>
                <w:ins w:id="164" w:author="Huawei-SA6#61" w:date="2024-05-13T15:36:00Z"/>
                <w:lang w:eastAsia="en-GB"/>
              </w:rPr>
            </w:pPr>
            <w:ins w:id="165" w:author="Huawei-SA6#61" w:date="2024-05-13T15:36:00Z">
              <w:r>
                <w:rPr>
                  <w:lang w:eastAsia="en-GB"/>
                </w:rPr>
                <w:t xml:space="preserve">Human-readable description of the EAS </w:t>
              </w:r>
            </w:ins>
          </w:p>
        </w:tc>
      </w:tr>
      <w:tr w:rsidR="00794FC0" w:rsidTr="00A116CF">
        <w:trPr>
          <w:jc w:val="center"/>
          <w:ins w:id="166" w:author="Huawei-SA6#61" w:date="2024-05-13T15:36:00Z"/>
        </w:trPr>
        <w:tc>
          <w:tcPr>
            <w:tcW w:w="2155" w:type="dxa"/>
            <w:tcBorders>
              <w:top w:val="single" w:sz="4" w:space="0" w:color="000000"/>
              <w:left w:val="single" w:sz="4" w:space="0" w:color="000000"/>
              <w:bottom w:val="single" w:sz="4" w:space="0" w:color="000000"/>
              <w:right w:val="nil"/>
            </w:tcBorders>
            <w:hideMark/>
          </w:tcPr>
          <w:p w:rsidR="00794FC0" w:rsidRDefault="00794FC0" w:rsidP="00A116CF">
            <w:pPr>
              <w:pStyle w:val="TAL"/>
              <w:rPr>
                <w:ins w:id="167" w:author="Huawei-SA6#61" w:date="2024-05-13T15:36:00Z"/>
                <w:lang w:eastAsia="en-GB"/>
              </w:rPr>
            </w:pPr>
            <w:ins w:id="168" w:author="Huawei-SA6#61" w:date="2024-05-13T15:36:00Z">
              <w:r>
                <w:rPr>
                  <w:lang w:eastAsia="en-GB"/>
                </w:rPr>
                <w:t>…</w:t>
              </w:r>
            </w:ins>
          </w:p>
        </w:tc>
        <w:tc>
          <w:tcPr>
            <w:tcW w:w="900" w:type="dxa"/>
            <w:tcBorders>
              <w:top w:val="single" w:sz="4" w:space="0" w:color="000000"/>
              <w:left w:val="single" w:sz="4" w:space="0" w:color="000000"/>
              <w:bottom w:val="single" w:sz="4" w:space="0" w:color="000000"/>
              <w:right w:val="nil"/>
            </w:tcBorders>
            <w:hideMark/>
          </w:tcPr>
          <w:p w:rsidR="00794FC0" w:rsidRDefault="00794FC0" w:rsidP="00A116CF">
            <w:pPr>
              <w:pStyle w:val="TAC"/>
              <w:rPr>
                <w:ins w:id="169" w:author="Huawei-SA6#61" w:date="2024-05-13T15:36:00Z"/>
                <w:lang w:eastAsia="en-GB"/>
              </w:rPr>
            </w:pPr>
            <w:ins w:id="170" w:author="Huawei-SA6#61" w:date="2024-05-13T15:36:00Z">
              <w:r>
                <w:rPr>
                  <w:lang w:eastAsia="en-GB"/>
                </w:rPr>
                <w:t>…</w:t>
              </w:r>
            </w:ins>
          </w:p>
        </w:tc>
        <w:tc>
          <w:tcPr>
            <w:tcW w:w="5855" w:type="dxa"/>
            <w:tcBorders>
              <w:top w:val="single" w:sz="4" w:space="0" w:color="000000"/>
              <w:left w:val="single" w:sz="4" w:space="0" w:color="000000"/>
              <w:bottom w:val="single" w:sz="4" w:space="0" w:color="000000"/>
              <w:right w:val="single" w:sz="4" w:space="0" w:color="000000"/>
            </w:tcBorders>
            <w:hideMark/>
          </w:tcPr>
          <w:p w:rsidR="00794FC0" w:rsidRDefault="00794FC0" w:rsidP="00A116CF">
            <w:pPr>
              <w:pStyle w:val="TAL"/>
              <w:rPr>
                <w:ins w:id="171" w:author="Huawei-SA6#61" w:date="2024-05-13T15:36:00Z"/>
                <w:lang w:eastAsia="en-GB"/>
              </w:rPr>
            </w:pPr>
            <w:ins w:id="172" w:author="Huawei-SA6#61" w:date="2024-05-13T15:36:00Z">
              <w:r>
                <w:rPr>
                  <w:lang w:eastAsia="en-GB"/>
                </w:rPr>
                <w:t>…</w:t>
              </w:r>
            </w:ins>
          </w:p>
        </w:tc>
      </w:tr>
      <w:tr w:rsidR="00794FC0" w:rsidTr="00A116CF">
        <w:trPr>
          <w:jc w:val="center"/>
          <w:ins w:id="173" w:author="Huawei-SA6#61" w:date="2024-05-13T15:36:00Z"/>
        </w:trPr>
        <w:tc>
          <w:tcPr>
            <w:tcW w:w="2155" w:type="dxa"/>
            <w:tcBorders>
              <w:top w:val="single" w:sz="4" w:space="0" w:color="000000"/>
              <w:left w:val="single" w:sz="4" w:space="0" w:color="000000"/>
              <w:bottom w:val="single" w:sz="4" w:space="0" w:color="000000"/>
              <w:right w:val="nil"/>
            </w:tcBorders>
          </w:tcPr>
          <w:p w:rsidR="00794FC0" w:rsidRDefault="00BE05B3" w:rsidP="00A116CF">
            <w:pPr>
              <w:pStyle w:val="TAL"/>
              <w:rPr>
                <w:ins w:id="174" w:author="Huawei-SA6#61" w:date="2024-05-13T15:36:00Z"/>
                <w:b/>
                <w:bCs/>
                <w:lang w:eastAsia="zh-CN"/>
              </w:rPr>
            </w:pPr>
            <w:ins w:id="175" w:author="Huawei-SA6#61-v2" w:date="2024-05-23T21:21:00Z">
              <w:r w:rsidRPr="006C36FE">
                <w:rPr>
                  <w:b/>
                  <w:bCs/>
                  <w:lang w:eastAsia="zh-CN"/>
                </w:rPr>
                <w:t>Satellite ID</w:t>
              </w:r>
            </w:ins>
            <w:bookmarkStart w:id="176" w:name="_GoBack"/>
            <w:bookmarkEnd w:id="176"/>
          </w:p>
        </w:tc>
        <w:tc>
          <w:tcPr>
            <w:tcW w:w="900" w:type="dxa"/>
            <w:tcBorders>
              <w:top w:val="single" w:sz="4" w:space="0" w:color="000000"/>
              <w:left w:val="single" w:sz="4" w:space="0" w:color="000000"/>
              <w:bottom w:val="single" w:sz="4" w:space="0" w:color="000000"/>
              <w:right w:val="nil"/>
            </w:tcBorders>
          </w:tcPr>
          <w:p w:rsidR="00794FC0" w:rsidRDefault="00794FC0" w:rsidP="00A116CF">
            <w:pPr>
              <w:pStyle w:val="TAC"/>
              <w:rPr>
                <w:ins w:id="177" w:author="Huawei-SA6#61" w:date="2024-05-13T15:36:00Z"/>
                <w:b/>
                <w:bCs/>
                <w:lang w:eastAsia="zh-CN"/>
              </w:rPr>
            </w:pPr>
            <w:ins w:id="178" w:author="Huawei-SA6#61" w:date="2024-05-13T15:36:00Z">
              <w:r>
                <w:rPr>
                  <w:rFonts w:hint="eastAsia"/>
                  <w:b/>
                  <w:bCs/>
                  <w:lang w:eastAsia="zh-CN"/>
                </w:rPr>
                <w:t>O</w:t>
              </w:r>
            </w:ins>
          </w:p>
        </w:tc>
        <w:tc>
          <w:tcPr>
            <w:tcW w:w="5855" w:type="dxa"/>
            <w:tcBorders>
              <w:top w:val="single" w:sz="4" w:space="0" w:color="000000"/>
              <w:left w:val="single" w:sz="4" w:space="0" w:color="000000"/>
              <w:bottom w:val="single" w:sz="4" w:space="0" w:color="000000"/>
              <w:right w:val="single" w:sz="4" w:space="0" w:color="000000"/>
            </w:tcBorders>
          </w:tcPr>
          <w:p w:rsidR="00794FC0" w:rsidRDefault="00794FC0" w:rsidP="00A116CF">
            <w:pPr>
              <w:pStyle w:val="TAL"/>
              <w:rPr>
                <w:ins w:id="179" w:author="Huawei-SA6#61" w:date="2024-05-13T15:36:00Z"/>
                <w:b/>
                <w:bCs/>
                <w:lang w:eastAsia="zh-CN"/>
              </w:rPr>
            </w:pPr>
            <w:ins w:id="180" w:author="Huawei-SA6#61" w:date="2024-05-13T15:36:00Z">
              <w:r>
                <w:rPr>
                  <w:b/>
                  <w:bCs/>
                  <w:lang w:eastAsia="zh-CN"/>
                </w:rPr>
                <w:t xml:space="preserve">The </w:t>
              </w:r>
              <w:r w:rsidRPr="006C36FE">
                <w:rPr>
                  <w:b/>
                  <w:bCs/>
                  <w:lang w:eastAsia="zh-CN"/>
                </w:rPr>
                <w:t xml:space="preserve">Satellite ID </w:t>
              </w:r>
              <w:r>
                <w:rPr>
                  <w:b/>
                  <w:bCs/>
                  <w:lang w:eastAsia="zh-CN"/>
                </w:rPr>
                <w:t>corresponding to the</w:t>
              </w:r>
              <w:r w:rsidRPr="006C36FE">
                <w:rPr>
                  <w:b/>
                  <w:bCs/>
                  <w:lang w:eastAsia="zh-CN"/>
                </w:rPr>
                <w:t xml:space="preserve"> EAS</w:t>
              </w:r>
              <w:r>
                <w:rPr>
                  <w:b/>
                  <w:bCs/>
                  <w:lang w:eastAsia="zh-CN"/>
                </w:rPr>
                <w:t>.</w:t>
              </w:r>
            </w:ins>
          </w:p>
        </w:tc>
      </w:tr>
      <w:tr w:rsidR="00794FC0" w:rsidTr="00A116CF">
        <w:trPr>
          <w:jc w:val="center"/>
          <w:ins w:id="181" w:author="Huawei-SA6#61" w:date="2024-05-13T15:36:00Z"/>
        </w:trPr>
        <w:tc>
          <w:tcPr>
            <w:tcW w:w="2155" w:type="dxa"/>
            <w:tcBorders>
              <w:top w:val="single" w:sz="4" w:space="0" w:color="000000"/>
              <w:left w:val="single" w:sz="4" w:space="0" w:color="000000"/>
              <w:bottom w:val="single" w:sz="4" w:space="0" w:color="000000"/>
              <w:right w:val="nil"/>
            </w:tcBorders>
          </w:tcPr>
          <w:p w:rsidR="00794FC0" w:rsidRDefault="00794FC0" w:rsidP="00A116CF">
            <w:pPr>
              <w:pStyle w:val="TAL"/>
              <w:rPr>
                <w:ins w:id="182" w:author="Huawei-SA6#61" w:date="2024-05-13T15:36:00Z"/>
                <w:b/>
                <w:bCs/>
                <w:lang w:eastAsia="zh-CN"/>
              </w:rPr>
            </w:pPr>
            <w:ins w:id="183" w:author="Huawei-SA6#61" w:date="2024-05-13T15:36:00Z">
              <w:r w:rsidRPr="006C36FE">
                <w:rPr>
                  <w:b/>
                  <w:bCs/>
                  <w:lang w:eastAsia="zh-CN"/>
                </w:rPr>
                <w:t>ephemeris information</w:t>
              </w:r>
            </w:ins>
          </w:p>
        </w:tc>
        <w:tc>
          <w:tcPr>
            <w:tcW w:w="900" w:type="dxa"/>
            <w:tcBorders>
              <w:top w:val="single" w:sz="4" w:space="0" w:color="000000"/>
              <w:left w:val="single" w:sz="4" w:space="0" w:color="000000"/>
              <w:bottom w:val="single" w:sz="4" w:space="0" w:color="000000"/>
              <w:right w:val="nil"/>
            </w:tcBorders>
          </w:tcPr>
          <w:p w:rsidR="00794FC0" w:rsidRDefault="00794FC0" w:rsidP="00A116CF">
            <w:pPr>
              <w:pStyle w:val="TAC"/>
              <w:rPr>
                <w:ins w:id="184" w:author="Huawei-SA6#61" w:date="2024-05-13T15:36:00Z"/>
                <w:b/>
                <w:bCs/>
                <w:lang w:eastAsia="zh-CN"/>
              </w:rPr>
            </w:pPr>
            <w:ins w:id="185" w:author="Huawei-SA6#61" w:date="2024-05-13T15:36:00Z">
              <w:r>
                <w:rPr>
                  <w:rFonts w:hint="eastAsia"/>
                  <w:b/>
                  <w:bCs/>
                  <w:lang w:eastAsia="zh-CN"/>
                </w:rPr>
                <w:t>O</w:t>
              </w:r>
            </w:ins>
          </w:p>
        </w:tc>
        <w:tc>
          <w:tcPr>
            <w:tcW w:w="5855" w:type="dxa"/>
            <w:tcBorders>
              <w:top w:val="single" w:sz="4" w:space="0" w:color="000000"/>
              <w:left w:val="single" w:sz="4" w:space="0" w:color="000000"/>
              <w:bottom w:val="single" w:sz="4" w:space="0" w:color="000000"/>
              <w:right w:val="single" w:sz="4" w:space="0" w:color="000000"/>
            </w:tcBorders>
          </w:tcPr>
          <w:p w:rsidR="00794FC0" w:rsidRDefault="00794FC0" w:rsidP="00A116CF">
            <w:pPr>
              <w:pStyle w:val="TAL"/>
              <w:rPr>
                <w:ins w:id="186" w:author="Huawei-SA6#61" w:date="2024-05-13T15:36:00Z"/>
                <w:b/>
                <w:bCs/>
                <w:lang w:eastAsia="zh-CN"/>
              </w:rPr>
            </w:pPr>
            <w:ins w:id="187" w:author="Huawei-SA6#61" w:date="2024-05-13T15:36:00Z">
              <w:r>
                <w:rPr>
                  <w:b/>
                  <w:bCs/>
                  <w:lang w:eastAsia="zh-CN"/>
                </w:rPr>
                <w:t>The e</w:t>
              </w:r>
              <w:r w:rsidRPr="00FE3393">
                <w:rPr>
                  <w:b/>
                  <w:bCs/>
                  <w:lang w:eastAsia="zh-CN"/>
                </w:rPr>
                <w:t>phemeris information of the satellite corresponding to the EAS</w:t>
              </w:r>
            </w:ins>
          </w:p>
        </w:tc>
      </w:tr>
      <w:tr w:rsidR="00794FC0" w:rsidTr="00A116CF">
        <w:trPr>
          <w:jc w:val="center"/>
          <w:ins w:id="188" w:author="Huawei-SA6#61" w:date="2024-05-13T15:36:00Z"/>
        </w:trPr>
        <w:tc>
          <w:tcPr>
            <w:tcW w:w="8910" w:type="dxa"/>
            <w:gridSpan w:val="3"/>
            <w:tcBorders>
              <w:top w:val="single" w:sz="4" w:space="0" w:color="000000"/>
              <w:left w:val="single" w:sz="4" w:space="0" w:color="000000"/>
              <w:bottom w:val="single" w:sz="4" w:space="0" w:color="000000"/>
              <w:right w:val="single" w:sz="4" w:space="0" w:color="000000"/>
            </w:tcBorders>
            <w:hideMark/>
          </w:tcPr>
          <w:p w:rsidR="00794FC0" w:rsidRDefault="00794FC0" w:rsidP="00A116CF">
            <w:pPr>
              <w:rPr>
                <w:ins w:id="189" w:author="Huawei-SA6#61" w:date="2024-05-13T15:36:00Z"/>
                <w:lang w:eastAsia="en-GB"/>
              </w:rPr>
            </w:pPr>
            <w:ins w:id="190" w:author="Huawei-SA6#61" w:date="2024-05-13T15:36:00Z">
              <w:r>
                <w:rPr>
                  <w:lang w:eastAsia="en-GB"/>
                </w:rPr>
                <w:t>…</w:t>
              </w:r>
            </w:ins>
          </w:p>
          <w:p w:rsidR="00794FC0" w:rsidRDefault="00794FC0" w:rsidP="00A116CF">
            <w:pPr>
              <w:rPr>
                <w:ins w:id="191" w:author="Huawei-SA6#61" w:date="2024-05-13T15:36:00Z"/>
                <w:lang w:eastAsia="zh-CN"/>
              </w:rPr>
            </w:pPr>
            <w:ins w:id="192" w:author="Huawei-SA6#61" w:date="2024-05-13T15:36:00Z">
              <w:r>
                <w:rPr>
                  <w:lang w:eastAsia="en-GB"/>
                </w:rPr>
                <w:t>NOTE 1:</w:t>
              </w:r>
              <w:r>
                <w:rPr>
                  <w:lang w:eastAsia="en-GB"/>
                </w:rPr>
                <w:tab/>
                <w:t xml:space="preserve">The assignment of the trajectory ID for EAS(s) can be done by the operator and/or the satellite service provider. </w:t>
              </w:r>
              <w:r>
                <w:rPr>
                  <w:lang w:eastAsia="zh-CN"/>
                </w:rPr>
                <w:t xml:space="preserve">The trajectory and position of the satellite can be </w:t>
              </w:r>
              <w:proofErr w:type="spellStart"/>
              <w:r>
                <w:rPr>
                  <w:lang w:eastAsia="zh-CN"/>
                </w:rPr>
                <w:t>calculed</w:t>
              </w:r>
              <w:proofErr w:type="spellEnd"/>
              <w:r>
                <w:rPr>
                  <w:lang w:eastAsia="zh-CN"/>
                </w:rPr>
                <w:t xml:space="preserve"> for example based on </w:t>
              </w:r>
              <w:r>
                <w:rPr>
                  <w:color w:val="000000"/>
                </w:rPr>
                <w:t>instantaneous/osculating ephemeris versus using TLE-based mean orbital ephemeris.</w:t>
              </w:r>
            </w:ins>
          </w:p>
        </w:tc>
      </w:tr>
    </w:tbl>
    <w:p w:rsidR="007F55AB" w:rsidRPr="00713025" w:rsidRDefault="007F55AB" w:rsidP="00C30ADD">
      <w:pPr>
        <w:rPr>
          <w:noProof/>
          <w:lang w:eastAsia="zh-CN"/>
        </w:rPr>
      </w:pPr>
    </w:p>
    <w:sectPr w:rsidR="007F55AB" w:rsidRPr="007130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75FD" w:rsidRDefault="00AD75FD">
      <w:r>
        <w:separator/>
      </w:r>
    </w:p>
  </w:endnote>
  <w:endnote w:type="continuationSeparator" w:id="0">
    <w:p w:rsidR="00AD75FD" w:rsidRDefault="00AD7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75FD" w:rsidRDefault="00AD75FD">
      <w:r>
        <w:separator/>
      </w:r>
    </w:p>
  </w:footnote>
  <w:footnote w:type="continuationSeparator" w:id="0">
    <w:p w:rsidR="00AD75FD" w:rsidRDefault="00AD75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E6085"/>
    <w:multiLevelType w:val="hybridMultilevel"/>
    <w:tmpl w:val="293C6A2C"/>
    <w:lvl w:ilvl="0" w:tplc="42B21D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D7361A"/>
    <w:multiLevelType w:val="multilevel"/>
    <w:tmpl w:val="14D7361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7E9DF2C"/>
    <w:multiLevelType w:val="singleLevel"/>
    <w:tmpl w:val="17E9DF2C"/>
    <w:lvl w:ilvl="0">
      <w:start w:val="1"/>
      <w:numFmt w:val="decimal"/>
      <w:lvlText w:val="%1."/>
      <w:lvlJc w:val="left"/>
      <w:pPr>
        <w:ind w:left="0" w:firstLine="0"/>
      </w:pPr>
    </w:lvl>
  </w:abstractNum>
  <w:abstractNum w:abstractNumId="3" w15:restartNumberingAfterBreak="0">
    <w:nsid w:val="256267D7"/>
    <w:multiLevelType w:val="hybridMultilevel"/>
    <w:tmpl w:val="78083D92"/>
    <w:lvl w:ilvl="0" w:tplc="2DD82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27465F"/>
    <w:multiLevelType w:val="hybridMultilevel"/>
    <w:tmpl w:val="4AFE4992"/>
    <w:lvl w:ilvl="0" w:tplc="0BBA4CA2">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5" w15:restartNumberingAfterBreak="0">
    <w:nsid w:val="2D507F61"/>
    <w:multiLevelType w:val="hybridMultilevel"/>
    <w:tmpl w:val="9B5EEC66"/>
    <w:lvl w:ilvl="0" w:tplc="5F164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542886"/>
    <w:multiLevelType w:val="hybridMultilevel"/>
    <w:tmpl w:val="C4323F8C"/>
    <w:lvl w:ilvl="0" w:tplc="69EAB88E">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9D36ACE"/>
    <w:multiLevelType w:val="hybridMultilevel"/>
    <w:tmpl w:val="0CAEBADC"/>
    <w:lvl w:ilvl="0" w:tplc="B0486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5C30D4"/>
    <w:multiLevelType w:val="hybridMultilevel"/>
    <w:tmpl w:val="C5BEACA0"/>
    <w:lvl w:ilvl="0" w:tplc="093EE9B8">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8"/>
  </w:num>
  <w:num w:numId="4">
    <w:abstractNumId w:val="2"/>
    <w:lvlOverride w:ilvl="0">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1-v1">
    <w15:presenceInfo w15:providerId="None" w15:userId="Huawei-SA6#61-v1"/>
  </w15:person>
  <w15:person w15:author="Huawei-SA6#61">
    <w15:presenceInfo w15:providerId="None" w15:userId="Huawei-SA6#61"/>
  </w15:person>
  <w15:person w15:author="Huawei-SA6#61-v2">
    <w15:presenceInfo w15:providerId="None" w15:userId="Huawei-SA6#61-v2"/>
  </w15:person>
  <w15:person w15:author="Samsung-R2">
    <w15:presenceInfo w15:providerId="None" w15:userId="Samsu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96"/>
    <w:rsid w:val="00004E42"/>
    <w:rsid w:val="00017303"/>
    <w:rsid w:val="00022E4A"/>
    <w:rsid w:val="000237E3"/>
    <w:rsid w:val="00037FFA"/>
    <w:rsid w:val="00052285"/>
    <w:rsid w:val="000602ED"/>
    <w:rsid w:val="00062A46"/>
    <w:rsid w:val="00072D44"/>
    <w:rsid w:val="0008496C"/>
    <w:rsid w:val="00091508"/>
    <w:rsid w:val="000928D3"/>
    <w:rsid w:val="000A1C77"/>
    <w:rsid w:val="000A5BBF"/>
    <w:rsid w:val="000B6310"/>
    <w:rsid w:val="000C1EC8"/>
    <w:rsid w:val="000C6598"/>
    <w:rsid w:val="000D125A"/>
    <w:rsid w:val="000E065F"/>
    <w:rsid w:val="000E1923"/>
    <w:rsid w:val="000F5190"/>
    <w:rsid w:val="000F73CB"/>
    <w:rsid w:val="000F76CD"/>
    <w:rsid w:val="00107AAB"/>
    <w:rsid w:val="00112728"/>
    <w:rsid w:val="0012798E"/>
    <w:rsid w:val="0013104E"/>
    <w:rsid w:val="0013504C"/>
    <w:rsid w:val="00135915"/>
    <w:rsid w:val="00135972"/>
    <w:rsid w:val="00146975"/>
    <w:rsid w:val="00147B5B"/>
    <w:rsid w:val="001526CE"/>
    <w:rsid w:val="001553AD"/>
    <w:rsid w:val="0015571C"/>
    <w:rsid w:val="00156707"/>
    <w:rsid w:val="00171707"/>
    <w:rsid w:val="00181541"/>
    <w:rsid w:val="001A1C18"/>
    <w:rsid w:val="001B36A2"/>
    <w:rsid w:val="001E41F3"/>
    <w:rsid w:val="001E5A1C"/>
    <w:rsid w:val="0020225A"/>
    <w:rsid w:val="002037A2"/>
    <w:rsid w:val="0020416C"/>
    <w:rsid w:val="002055DD"/>
    <w:rsid w:val="002100CD"/>
    <w:rsid w:val="00210E61"/>
    <w:rsid w:val="00212FF7"/>
    <w:rsid w:val="00220C9C"/>
    <w:rsid w:val="00221896"/>
    <w:rsid w:val="00232D54"/>
    <w:rsid w:val="00247FAF"/>
    <w:rsid w:val="00257042"/>
    <w:rsid w:val="00262BAD"/>
    <w:rsid w:val="00265257"/>
    <w:rsid w:val="00275D12"/>
    <w:rsid w:val="0028486E"/>
    <w:rsid w:val="00294AA0"/>
    <w:rsid w:val="00297FD0"/>
    <w:rsid w:val="002A412E"/>
    <w:rsid w:val="002B1F0E"/>
    <w:rsid w:val="002B38EA"/>
    <w:rsid w:val="002B65AB"/>
    <w:rsid w:val="002C5D2A"/>
    <w:rsid w:val="002C7EBF"/>
    <w:rsid w:val="002D16C0"/>
    <w:rsid w:val="002D458B"/>
    <w:rsid w:val="002D6529"/>
    <w:rsid w:val="002E1A27"/>
    <w:rsid w:val="00307245"/>
    <w:rsid w:val="003131B7"/>
    <w:rsid w:val="00332BBF"/>
    <w:rsid w:val="00347CAD"/>
    <w:rsid w:val="00370766"/>
    <w:rsid w:val="0039328F"/>
    <w:rsid w:val="0039440D"/>
    <w:rsid w:val="00396B16"/>
    <w:rsid w:val="003A2FAE"/>
    <w:rsid w:val="003A4667"/>
    <w:rsid w:val="003C08DA"/>
    <w:rsid w:val="003C3993"/>
    <w:rsid w:val="003D084A"/>
    <w:rsid w:val="003E29EF"/>
    <w:rsid w:val="003F00E8"/>
    <w:rsid w:val="003F5912"/>
    <w:rsid w:val="003F7B39"/>
    <w:rsid w:val="00400023"/>
    <w:rsid w:val="00400063"/>
    <w:rsid w:val="004103EB"/>
    <w:rsid w:val="004120CD"/>
    <w:rsid w:val="004210F8"/>
    <w:rsid w:val="004239CE"/>
    <w:rsid w:val="004244F2"/>
    <w:rsid w:val="00424B44"/>
    <w:rsid w:val="00425A80"/>
    <w:rsid w:val="004354AB"/>
    <w:rsid w:val="00436BAB"/>
    <w:rsid w:val="00443BB8"/>
    <w:rsid w:val="00445737"/>
    <w:rsid w:val="00451C52"/>
    <w:rsid w:val="0045240A"/>
    <w:rsid w:val="004543B0"/>
    <w:rsid w:val="0045594B"/>
    <w:rsid w:val="0046282E"/>
    <w:rsid w:val="0046589F"/>
    <w:rsid w:val="004668DF"/>
    <w:rsid w:val="004818B1"/>
    <w:rsid w:val="00486FED"/>
    <w:rsid w:val="0049014B"/>
    <w:rsid w:val="00491579"/>
    <w:rsid w:val="0049211E"/>
    <w:rsid w:val="0049670D"/>
    <w:rsid w:val="004A0924"/>
    <w:rsid w:val="004A1BB0"/>
    <w:rsid w:val="004A2A8A"/>
    <w:rsid w:val="004A6CE2"/>
    <w:rsid w:val="004B2E9C"/>
    <w:rsid w:val="004B3305"/>
    <w:rsid w:val="004D5F95"/>
    <w:rsid w:val="004E302C"/>
    <w:rsid w:val="005031D1"/>
    <w:rsid w:val="0050421D"/>
    <w:rsid w:val="00506A5B"/>
    <w:rsid w:val="0050780D"/>
    <w:rsid w:val="00521039"/>
    <w:rsid w:val="005219F9"/>
    <w:rsid w:val="00521FBF"/>
    <w:rsid w:val="00524798"/>
    <w:rsid w:val="00525944"/>
    <w:rsid w:val="00525DE5"/>
    <w:rsid w:val="0052615C"/>
    <w:rsid w:val="00545845"/>
    <w:rsid w:val="0054686E"/>
    <w:rsid w:val="005513CA"/>
    <w:rsid w:val="00551ABE"/>
    <w:rsid w:val="00557BBC"/>
    <w:rsid w:val="00564082"/>
    <w:rsid w:val="005660BD"/>
    <w:rsid w:val="00567FC9"/>
    <w:rsid w:val="0057062D"/>
    <w:rsid w:val="00585996"/>
    <w:rsid w:val="0058703A"/>
    <w:rsid w:val="005A3F92"/>
    <w:rsid w:val="005A4024"/>
    <w:rsid w:val="005A405C"/>
    <w:rsid w:val="005B0CD0"/>
    <w:rsid w:val="005B5D33"/>
    <w:rsid w:val="005C1635"/>
    <w:rsid w:val="005D3301"/>
    <w:rsid w:val="005D5305"/>
    <w:rsid w:val="005E0842"/>
    <w:rsid w:val="005E2C44"/>
    <w:rsid w:val="005E4909"/>
    <w:rsid w:val="005F4F8A"/>
    <w:rsid w:val="00600DC4"/>
    <w:rsid w:val="00603517"/>
    <w:rsid w:val="00607CA1"/>
    <w:rsid w:val="006413AA"/>
    <w:rsid w:val="00642835"/>
    <w:rsid w:val="0065003E"/>
    <w:rsid w:val="006606BA"/>
    <w:rsid w:val="006630BE"/>
    <w:rsid w:val="00665EA1"/>
    <w:rsid w:val="00672993"/>
    <w:rsid w:val="00673F30"/>
    <w:rsid w:val="006768D3"/>
    <w:rsid w:val="00681DA1"/>
    <w:rsid w:val="00683222"/>
    <w:rsid w:val="00690ED5"/>
    <w:rsid w:val="006960D0"/>
    <w:rsid w:val="00697C8B"/>
    <w:rsid w:val="006A0945"/>
    <w:rsid w:val="006A0A7B"/>
    <w:rsid w:val="006A0FAB"/>
    <w:rsid w:val="006A241A"/>
    <w:rsid w:val="006A6271"/>
    <w:rsid w:val="006B315B"/>
    <w:rsid w:val="006C0BFE"/>
    <w:rsid w:val="006C170D"/>
    <w:rsid w:val="006C36FE"/>
    <w:rsid w:val="006C5F2F"/>
    <w:rsid w:val="006C7F47"/>
    <w:rsid w:val="006D4207"/>
    <w:rsid w:val="006D6E3B"/>
    <w:rsid w:val="006E18DD"/>
    <w:rsid w:val="006E21FB"/>
    <w:rsid w:val="007010B6"/>
    <w:rsid w:val="007100F7"/>
    <w:rsid w:val="00712A2B"/>
    <w:rsid w:val="00713025"/>
    <w:rsid w:val="00713847"/>
    <w:rsid w:val="00722FA4"/>
    <w:rsid w:val="00726946"/>
    <w:rsid w:val="00732381"/>
    <w:rsid w:val="0073780F"/>
    <w:rsid w:val="007454B4"/>
    <w:rsid w:val="007479F4"/>
    <w:rsid w:val="00757760"/>
    <w:rsid w:val="00770A9F"/>
    <w:rsid w:val="00774502"/>
    <w:rsid w:val="007806C0"/>
    <w:rsid w:val="007825D3"/>
    <w:rsid w:val="00790D88"/>
    <w:rsid w:val="00794FC0"/>
    <w:rsid w:val="007A02F5"/>
    <w:rsid w:val="007A4A08"/>
    <w:rsid w:val="007B03B5"/>
    <w:rsid w:val="007B0683"/>
    <w:rsid w:val="007B4183"/>
    <w:rsid w:val="007B512A"/>
    <w:rsid w:val="007C2097"/>
    <w:rsid w:val="007C5607"/>
    <w:rsid w:val="007D6F6F"/>
    <w:rsid w:val="007E0DCE"/>
    <w:rsid w:val="007E16D9"/>
    <w:rsid w:val="007F4FDC"/>
    <w:rsid w:val="007F55AB"/>
    <w:rsid w:val="007F7D9B"/>
    <w:rsid w:val="00800104"/>
    <w:rsid w:val="008034DF"/>
    <w:rsid w:val="0080691C"/>
    <w:rsid w:val="00807966"/>
    <w:rsid w:val="00817868"/>
    <w:rsid w:val="00822EBD"/>
    <w:rsid w:val="0083350E"/>
    <w:rsid w:val="00834247"/>
    <w:rsid w:val="00837283"/>
    <w:rsid w:val="0084040A"/>
    <w:rsid w:val="00843C3D"/>
    <w:rsid w:val="00847D51"/>
    <w:rsid w:val="0085467E"/>
    <w:rsid w:val="00856B98"/>
    <w:rsid w:val="00857587"/>
    <w:rsid w:val="00865574"/>
    <w:rsid w:val="00870EE7"/>
    <w:rsid w:val="00871367"/>
    <w:rsid w:val="00873B74"/>
    <w:rsid w:val="008747F1"/>
    <w:rsid w:val="00881AEE"/>
    <w:rsid w:val="008A0451"/>
    <w:rsid w:val="008A1902"/>
    <w:rsid w:val="008A5E86"/>
    <w:rsid w:val="008B1118"/>
    <w:rsid w:val="008B3DB0"/>
    <w:rsid w:val="008B5030"/>
    <w:rsid w:val="008B6B24"/>
    <w:rsid w:val="008C1E65"/>
    <w:rsid w:val="008E448A"/>
    <w:rsid w:val="008F33A2"/>
    <w:rsid w:val="008F36A5"/>
    <w:rsid w:val="008F647C"/>
    <w:rsid w:val="008F686C"/>
    <w:rsid w:val="009012A3"/>
    <w:rsid w:val="00911A23"/>
    <w:rsid w:val="00912340"/>
    <w:rsid w:val="00913940"/>
    <w:rsid w:val="00914BF7"/>
    <w:rsid w:val="00916626"/>
    <w:rsid w:val="00917838"/>
    <w:rsid w:val="00927719"/>
    <w:rsid w:val="00934B69"/>
    <w:rsid w:val="009359C8"/>
    <w:rsid w:val="00946F9E"/>
    <w:rsid w:val="00954242"/>
    <w:rsid w:val="00957D6A"/>
    <w:rsid w:val="00973D22"/>
    <w:rsid w:val="00976186"/>
    <w:rsid w:val="009947C8"/>
    <w:rsid w:val="009A3CCE"/>
    <w:rsid w:val="009B1BF2"/>
    <w:rsid w:val="009B560B"/>
    <w:rsid w:val="009C27BB"/>
    <w:rsid w:val="009C4FA2"/>
    <w:rsid w:val="009C61B9"/>
    <w:rsid w:val="009D51CB"/>
    <w:rsid w:val="009E3297"/>
    <w:rsid w:val="009F7FF6"/>
    <w:rsid w:val="00A200DC"/>
    <w:rsid w:val="00A24FF2"/>
    <w:rsid w:val="00A27D39"/>
    <w:rsid w:val="00A33D66"/>
    <w:rsid w:val="00A3669C"/>
    <w:rsid w:val="00A4457A"/>
    <w:rsid w:val="00A47E70"/>
    <w:rsid w:val="00A526CC"/>
    <w:rsid w:val="00A55FB5"/>
    <w:rsid w:val="00A57A59"/>
    <w:rsid w:val="00A72326"/>
    <w:rsid w:val="00A766D1"/>
    <w:rsid w:val="00A823B2"/>
    <w:rsid w:val="00A8322D"/>
    <w:rsid w:val="00A862B9"/>
    <w:rsid w:val="00A87129"/>
    <w:rsid w:val="00A91F8C"/>
    <w:rsid w:val="00A925F2"/>
    <w:rsid w:val="00A976CB"/>
    <w:rsid w:val="00AA0B23"/>
    <w:rsid w:val="00AB0C79"/>
    <w:rsid w:val="00AB6534"/>
    <w:rsid w:val="00AB7599"/>
    <w:rsid w:val="00AC2521"/>
    <w:rsid w:val="00AD2965"/>
    <w:rsid w:val="00AD384E"/>
    <w:rsid w:val="00AD75FD"/>
    <w:rsid w:val="00AD7C25"/>
    <w:rsid w:val="00AE5A39"/>
    <w:rsid w:val="00AF519A"/>
    <w:rsid w:val="00AF5C3D"/>
    <w:rsid w:val="00AF64FC"/>
    <w:rsid w:val="00AF79C3"/>
    <w:rsid w:val="00B05B9E"/>
    <w:rsid w:val="00B05EAE"/>
    <w:rsid w:val="00B15EB6"/>
    <w:rsid w:val="00B2126E"/>
    <w:rsid w:val="00B258BB"/>
    <w:rsid w:val="00B35C6C"/>
    <w:rsid w:val="00B375D6"/>
    <w:rsid w:val="00B46356"/>
    <w:rsid w:val="00B63F74"/>
    <w:rsid w:val="00B660D7"/>
    <w:rsid w:val="00B66D06"/>
    <w:rsid w:val="00B71B77"/>
    <w:rsid w:val="00B74C22"/>
    <w:rsid w:val="00B754CE"/>
    <w:rsid w:val="00B8024E"/>
    <w:rsid w:val="00B925FA"/>
    <w:rsid w:val="00B95BA0"/>
    <w:rsid w:val="00B95BC8"/>
    <w:rsid w:val="00B96A34"/>
    <w:rsid w:val="00BA016E"/>
    <w:rsid w:val="00BA7A8E"/>
    <w:rsid w:val="00BB4A9E"/>
    <w:rsid w:val="00BB5DFC"/>
    <w:rsid w:val="00BC36D8"/>
    <w:rsid w:val="00BC7EB8"/>
    <w:rsid w:val="00BD279D"/>
    <w:rsid w:val="00BE05B3"/>
    <w:rsid w:val="00BF0A8C"/>
    <w:rsid w:val="00BF0C52"/>
    <w:rsid w:val="00C07199"/>
    <w:rsid w:val="00C1041E"/>
    <w:rsid w:val="00C123D3"/>
    <w:rsid w:val="00C124F2"/>
    <w:rsid w:val="00C1723F"/>
    <w:rsid w:val="00C217B8"/>
    <w:rsid w:val="00C21836"/>
    <w:rsid w:val="00C30ADD"/>
    <w:rsid w:val="00C3538A"/>
    <w:rsid w:val="00C35B9B"/>
    <w:rsid w:val="00C40273"/>
    <w:rsid w:val="00C4145A"/>
    <w:rsid w:val="00C4284F"/>
    <w:rsid w:val="00C4348C"/>
    <w:rsid w:val="00C47E99"/>
    <w:rsid w:val="00C524DD"/>
    <w:rsid w:val="00C54F42"/>
    <w:rsid w:val="00C70070"/>
    <w:rsid w:val="00C71946"/>
    <w:rsid w:val="00C819F1"/>
    <w:rsid w:val="00C84093"/>
    <w:rsid w:val="00C953E5"/>
    <w:rsid w:val="00C95985"/>
    <w:rsid w:val="00C96EAE"/>
    <w:rsid w:val="00CA32C1"/>
    <w:rsid w:val="00CA36CD"/>
    <w:rsid w:val="00CA3886"/>
    <w:rsid w:val="00CA4650"/>
    <w:rsid w:val="00CA4B76"/>
    <w:rsid w:val="00CB1493"/>
    <w:rsid w:val="00CB204C"/>
    <w:rsid w:val="00CC22D4"/>
    <w:rsid w:val="00CC36DB"/>
    <w:rsid w:val="00CC5026"/>
    <w:rsid w:val="00CC65BA"/>
    <w:rsid w:val="00CD0EB9"/>
    <w:rsid w:val="00CD1719"/>
    <w:rsid w:val="00CD2478"/>
    <w:rsid w:val="00CD3417"/>
    <w:rsid w:val="00CE1EA0"/>
    <w:rsid w:val="00CE21CA"/>
    <w:rsid w:val="00CE3B63"/>
    <w:rsid w:val="00D0472E"/>
    <w:rsid w:val="00D075A9"/>
    <w:rsid w:val="00D218E3"/>
    <w:rsid w:val="00D2328E"/>
    <w:rsid w:val="00D23A71"/>
    <w:rsid w:val="00D23C5A"/>
    <w:rsid w:val="00D35805"/>
    <w:rsid w:val="00D407B1"/>
    <w:rsid w:val="00D54E8C"/>
    <w:rsid w:val="00D65026"/>
    <w:rsid w:val="00D658A3"/>
    <w:rsid w:val="00D70D86"/>
    <w:rsid w:val="00D83BF8"/>
    <w:rsid w:val="00DA4A78"/>
    <w:rsid w:val="00DA75EC"/>
    <w:rsid w:val="00DA782C"/>
    <w:rsid w:val="00DC2BD1"/>
    <w:rsid w:val="00DC492A"/>
    <w:rsid w:val="00DD30F3"/>
    <w:rsid w:val="00DF15E1"/>
    <w:rsid w:val="00E00442"/>
    <w:rsid w:val="00E05633"/>
    <w:rsid w:val="00E1161B"/>
    <w:rsid w:val="00E20CD5"/>
    <w:rsid w:val="00E21980"/>
    <w:rsid w:val="00E22736"/>
    <w:rsid w:val="00E27287"/>
    <w:rsid w:val="00E2764E"/>
    <w:rsid w:val="00E32FD7"/>
    <w:rsid w:val="00E348FE"/>
    <w:rsid w:val="00E412FD"/>
    <w:rsid w:val="00E42C12"/>
    <w:rsid w:val="00E43851"/>
    <w:rsid w:val="00E50C3F"/>
    <w:rsid w:val="00E55D6D"/>
    <w:rsid w:val="00E5646D"/>
    <w:rsid w:val="00E65BA1"/>
    <w:rsid w:val="00E71595"/>
    <w:rsid w:val="00E74E32"/>
    <w:rsid w:val="00E81BF9"/>
    <w:rsid w:val="00E84466"/>
    <w:rsid w:val="00E855CA"/>
    <w:rsid w:val="00E92B3B"/>
    <w:rsid w:val="00E96020"/>
    <w:rsid w:val="00EB4FA3"/>
    <w:rsid w:val="00EB50D0"/>
    <w:rsid w:val="00EB77F5"/>
    <w:rsid w:val="00EC7C23"/>
    <w:rsid w:val="00ED4616"/>
    <w:rsid w:val="00ED5B7D"/>
    <w:rsid w:val="00ED7484"/>
    <w:rsid w:val="00EE7D7C"/>
    <w:rsid w:val="00EF2CB8"/>
    <w:rsid w:val="00F06166"/>
    <w:rsid w:val="00F10DFC"/>
    <w:rsid w:val="00F171D1"/>
    <w:rsid w:val="00F177A9"/>
    <w:rsid w:val="00F20362"/>
    <w:rsid w:val="00F25D98"/>
    <w:rsid w:val="00F27894"/>
    <w:rsid w:val="00F300FB"/>
    <w:rsid w:val="00F3546F"/>
    <w:rsid w:val="00F41E02"/>
    <w:rsid w:val="00F5389E"/>
    <w:rsid w:val="00F545AC"/>
    <w:rsid w:val="00F56BA7"/>
    <w:rsid w:val="00F6543A"/>
    <w:rsid w:val="00F65CCD"/>
    <w:rsid w:val="00F81736"/>
    <w:rsid w:val="00F91DE9"/>
    <w:rsid w:val="00F9205A"/>
    <w:rsid w:val="00F92762"/>
    <w:rsid w:val="00F946A3"/>
    <w:rsid w:val="00F95B00"/>
    <w:rsid w:val="00F95E21"/>
    <w:rsid w:val="00FA347E"/>
    <w:rsid w:val="00FB6386"/>
    <w:rsid w:val="00FC5A7A"/>
    <w:rsid w:val="00FC77DE"/>
    <w:rsid w:val="00FD59DF"/>
    <w:rsid w:val="00FE0706"/>
    <w:rsid w:val="00FE3393"/>
    <w:rsid w:val="00FE3460"/>
    <w:rsid w:val="00FE4987"/>
    <w:rsid w:val="00FE6069"/>
    <w:rsid w:val="00FF476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Editor's Note Char1"/>
    <w:link w:val="EditorsNote"/>
    <w:qFormat/>
    <w:locked/>
    <w:rsid w:val="00A925F2"/>
    <w:rPr>
      <w:rFonts w:ascii="Times New Roman" w:hAnsi="Times New Roman"/>
      <w:color w:val="FF0000"/>
      <w:lang w:eastAsia="en-US"/>
    </w:rPr>
  </w:style>
  <w:style w:type="character" w:customStyle="1" w:styleId="UnresolvedMention">
    <w:name w:val="Unresolved Mention"/>
    <w:basedOn w:val="a0"/>
    <w:uiPriority w:val="99"/>
    <w:semiHidden/>
    <w:unhideWhenUsed/>
    <w:rsid w:val="006C5F2F"/>
    <w:rPr>
      <w:color w:val="605E5C"/>
      <w:shd w:val="clear" w:color="auto" w:fill="E1DFDD"/>
    </w:rPr>
  </w:style>
  <w:style w:type="character" w:customStyle="1" w:styleId="NOZchn">
    <w:name w:val="NO Zchn"/>
    <w:qFormat/>
    <w:locked/>
    <w:rsid w:val="002C5D2A"/>
    <w:rPr>
      <w:rFonts w:ascii="Times New Roman" w:eastAsia="Times New Roman" w:hAnsi="Times New Roman"/>
      <w:lang w:val="en-GB" w:eastAsia="en-US"/>
    </w:rPr>
  </w:style>
  <w:style w:type="paragraph" w:styleId="af1">
    <w:name w:val="List Paragraph"/>
    <w:basedOn w:val="a"/>
    <w:uiPriority w:val="34"/>
    <w:qFormat/>
    <w:rsid w:val="0083350E"/>
    <w:pPr>
      <w:ind w:left="720"/>
      <w:contextualSpacing/>
    </w:pPr>
    <w:rPr>
      <w:rFonts w:eastAsia="Times New Roman"/>
    </w:rPr>
  </w:style>
  <w:style w:type="character" w:customStyle="1" w:styleId="TALChar">
    <w:name w:val="TAL Char"/>
    <w:link w:val="TAL"/>
    <w:qFormat/>
    <w:locked/>
    <w:rsid w:val="00C84093"/>
    <w:rPr>
      <w:rFonts w:ascii="Arial" w:hAnsi="Arial"/>
      <w:sz w:val="18"/>
      <w:lang w:val="en-GB" w:eastAsia="en-US"/>
    </w:rPr>
  </w:style>
  <w:style w:type="character" w:customStyle="1" w:styleId="TACChar">
    <w:name w:val="TAC Char"/>
    <w:link w:val="TAC"/>
    <w:qFormat/>
    <w:locked/>
    <w:rsid w:val="00C84093"/>
    <w:rPr>
      <w:rFonts w:ascii="Arial" w:hAnsi="Arial"/>
      <w:sz w:val="18"/>
      <w:lang w:val="en-GB" w:eastAsia="en-US"/>
    </w:rPr>
  </w:style>
  <w:style w:type="character" w:customStyle="1" w:styleId="TAHCar">
    <w:name w:val="TAH Car"/>
    <w:link w:val="TAH"/>
    <w:qFormat/>
    <w:locked/>
    <w:rsid w:val="00C8409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3190200">
      <w:bodyDiv w:val="1"/>
      <w:marLeft w:val="0"/>
      <w:marRight w:val="0"/>
      <w:marTop w:val="0"/>
      <w:marBottom w:val="0"/>
      <w:divBdr>
        <w:top w:val="none" w:sz="0" w:space="0" w:color="auto"/>
        <w:left w:val="none" w:sz="0" w:space="0" w:color="auto"/>
        <w:bottom w:val="none" w:sz="0" w:space="0" w:color="auto"/>
        <w:right w:val="none" w:sz="0" w:space="0" w:color="auto"/>
      </w:divBdr>
    </w:div>
    <w:div w:id="48034288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85131011">
      <w:bodyDiv w:val="1"/>
      <w:marLeft w:val="0"/>
      <w:marRight w:val="0"/>
      <w:marTop w:val="0"/>
      <w:marBottom w:val="0"/>
      <w:divBdr>
        <w:top w:val="none" w:sz="0" w:space="0" w:color="auto"/>
        <w:left w:val="none" w:sz="0" w:space="0" w:color="auto"/>
        <w:bottom w:val="none" w:sz="0" w:space="0" w:color="auto"/>
        <w:right w:val="none" w:sz="0" w:space="0" w:color="auto"/>
      </w:divBdr>
    </w:div>
    <w:div w:id="712197919">
      <w:bodyDiv w:val="1"/>
      <w:marLeft w:val="0"/>
      <w:marRight w:val="0"/>
      <w:marTop w:val="0"/>
      <w:marBottom w:val="0"/>
      <w:divBdr>
        <w:top w:val="none" w:sz="0" w:space="0" w:color="auto"/>
        <w:left w:val="none" w:sz="0" w:space="0" w:color="auto"/>
        <w:bottom w:val="none" w:sz="0" w:space="0" w:color="auto"/>
        <w:right w:val="none" w:sz="0" w:space="0" w:color="auto"/>
      </w:divBdr>
    </w:div>
    <w:div w:id="712658067">
      <w:bodyDiv w:val="1"/>
      <w:marLeft w:val="0"/>
      <w:marRight w:val="0"/>
      <w:marTop w:val="0"/>
      <w:marBottom w:val="0"/>
      <w:divBdr>
        <w:top w:val="none" w:sz="0" w:space="0" w:color="auto"/>
        <w:left w:val="none" w:sz="0" w:space="0" w:color="auto"/>
        <w:bottom w:val="none" w:sz="0" w:space="0" w:color="auto"/>
        <w:right w:val="none" w:sz="0" w:space="0" w:color="auto"/>
      </w:divBdr>
    </w:div>
    <w:div w:id="862785448">
      <w:bodyDiv w:val="1"/>
      <w:marLeft w:val="0"/>
      <w:marRight w:val="0"/>
      <w:marTop w:val="0"/>
      <w:marBottom w:val="0"/>
      <w:divBdr>
        <w:top w:val="none" w:sz="0" w:space="0" w:color="auto"/>
        <w:left w:val="none" w:sz="0" w:space="0" w:color="auto"/>
        <w:bottom w:val="none" w:sz="0" w:space="0" w:color="auto"/>
        <w:right w:val="none" w:sz="0" w:space="0" w:color="auto"/>
      </w:divBdr>
    </w:div>
    <w:div w:id="93094003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408162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4050237">
      <w:bodyDiv w:val="1"/>
      <w:marLeft w:val="0"/>
      <w:marRight w:val="0"/>
      <w:marTop w:val="0"/>
      <w:marBottom w:val="0"/>
      <w:divBdr>
        <w:top w:val="none" w:sz="0" w:space="0" w:color="auto"/>
        <w:left w:val="none" w:sz="0" w:space="0" w:color="auto"/>
        <w:bottom w:val="none" w:sz="0" w:space="0" w:color="auto"/>
        <w:right w:val="none" w:sz="0" w:space="0" w:color="auto"/>
      </w:divBdr>
    </w:div>
    <w:div w:id="1753820307">
      <w:bodyDiv w:val="1"/>
      <w:marLeft w:val="0"/>
      <w:marRight w:val="0"/>
      <w:marTop w:val="0"/>
      <w:marBottom w:val="0"/>
      <w:divBdr>
        <w:top w:val="none" w:sz="0" w:space="0" w:color="auto"/>
        <w:left w:val="none" w:sz="0" w:space="0" w:color="auto"/>
        <w:bottom w:val="none" w:sz="0" w:space="0" w:color="auto"/>
        <w:right w:val="none" w:sz="0" w:space="0" w:color="auto"/>
      </w:divBdr>
    </w:div>
    <w:div w:id="1893619283">
      <w:bodyDiv w:val="1"/>
      <w:marLeft w:val="0"/>
      <w:marRight w:val="0"/>
      <w:marTop w:val="0"/>
      <w:marBottom w:val="0"/>
      <w:divBdr>
        <w:top w:val="none" w:sz="0" w:space="0" w:color="auto"/>
        <w:left w:val="none" w:sz="0" w:space="0" w:color="auto"/>
        <w:bottom w:val="none" w:sz="0" w:space="0" w:color="auto"/>
        <w:right w:val="none" w:sz="0" w:space="0" w:color="auto"/>
      </w:divBdr>
    </w:div>
    <w:div w:id="1897159764">
      <w:bodyDiv w:val="1"/>
      <w:marLeft w:val="0"/>
      <w:marRight w:val="0"/>
      <w:marTop w:val="0"/>
      <w:marBottom w:val="0"/>
      <w:divBdr>
        <w:top w:val="none" w:sz="0" w:space="0" w:color="auto"/>
        <w:left w:val="none" w:sz="0" w:space="0" w:color="auto"/>
        <w:bottom w:val="none" w:sz="0" w:space="0" w:color="auto"/>
        <w:right w:val="none" w:sz="0" w:space="0" w:color="auto"/>
      </w:divBdr>
    </w:div>
    <w:div w:id="19531998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Huyajie1@huawei.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846</Words>
  <Characters>4826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Huawei-SA6#61-v2</cp:lastModifiedBy>
  <cp:revision>3</cp:revision>
  <cp:lastPrinted>1899-12-31T16:00:00Z</cp:lastPrinted>
  <dcterms:created xsi:type="dcterms:W3CDTF">2024-05-23T11:22:00Z</dcterms:created>
  <dcterms:modified xsi:type="dcterms:W3CDTF">2024-05-23T13:21:00Z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(3)Da3NmiNGyjMKNFPke1vt06L/D+JHaiHiDjynFIFAMAJJ0xdGVDHgvgu9ldhxw9dlbYaQyn5O
E8VlSL1T53BKG58QHptOcFXv4S80NuqxzZL6ElmRRjS1JiIMzLYLyViwU3okey31u/Yq8/Qe
PxRvJSdVtWRe1rnrDWhCmCNusBplvphboFS9/QIMr3K5KLi1rPV4r1W08XgmAlOZW8zE+obr
Ah6p16Z+l8tJuvFMSp</vt:lpwstr>
  </property>
  <property fmtid="{D5CDD505-2E9C-101B-9397-08002B2CF9AE}" pid="4" name="_2015_ms_pID_7253431">
    <vt:lpwstr>HJWJUeoxMklXxH2jzG05AKkUvggGARWNQC/n//iR64Ch31oxoqhQ4T
jmwtKqJyzeXIAxBWDhCFNP3T458K5zSNACsrXdMoGj3t4jCD9QDERTA/EwCpvrj5Jvcz3DXu
1e5IUjgTS1s1hngk9XC0cFM0XU5d0sa8sREEZyugvQDowxsom9U7cO3tHc9AFYz7FhVaTp3E
4hV0yyxhipR4h+zReW0YeuvH52Ywit1hcJAB</vt:lpwstr>
  </property>
  <property fmtid="{D5CDD505-2E9C-101B-9397-08002B2CF9AE}" pid="5" name="_2015_ms_pID_7253432">
    <vt:lpwstr>1g==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1716452292</vt:lpwstr>
  </property>
</Properties>
</file>